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7501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 xml:space="preserve"> 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5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11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1556</w:t>
            </w:r>
          </w:p>
        </w:tc>
        <w:tc>
          <w:tcPr>
            <w:tcW w:w="709" w:type="dxa"/>
          </w:tcPr>
          <w:p>
            <w:pPr>
              <w:pStyle w:val="11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9"/>
                <w:rFonts w:cs="Arial"/>
                <w:b/>
                <w:i/>
                <w:color w:val="FF0000"/>
              </w:rPr>
              <w:t>P</w:t>
            </w:r>
            <w:r>
              <w:rPr>
                <w:rStyle w:val="7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9"/>
                <w:rFonts w:cs="Arial"/>
                <w:i/>
              </w:rPr>
              <w:t>http://www.3gpp.org/Change-Requests</w:t>
            </w:r>
            <w:r>
              <w:rPr>
                <w:rStyle w:val="7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Clarification on cl 3A.1.1 test coverage across 5G NR architecture options for RRM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CMCC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Qualcomm</w:t>
            </w:r>
            <w:r>
              <w:rPr>
                <w:rFonts w:hint="eastAsia"/>
                <w:lang w:eastAsia="zh-CN"/>
              </w:rPr>
              <w:t xml:space="preserve">, Ericsson, </w:t>
            </w:r>
            <w:r>
              <w:rPr>
                <w:lang w:eastAsia="zh-CN"/>
              </w:rPr>
              <w:t>Deutsche Telekom</w:t>
            </w:r>
            <w:r>
              <w:rPr>
                <w:rFonts w:hint="eastAsia"/>
                <w:lang w:val="en-US" w:eastAsia="zh-CN"/>
              </w:rPr>
              <w:t>, Orange, DISH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5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9"/>
                <w:sz w:val="18"/>
              </w:rPr>
              <w:t>TR 21.900</w:t>
            </w:r>
            <w:r>
              <w:rPr>
                <w:rStyle w:val="7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wordings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NSA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3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4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clause </w:t>
            </w:r>
            <w:r>
              <w:rPr>
                <w:rFonts w:hint="eastAsia"/>
                <w:lang w:eastAsia="zh-CN"/>
              </w:rPr>
              <w:t>3A.1.1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need to be </w:t>
            </w:r>
            <w:r>
              <w:rPr>
                <w:rFonts w:hint="eastAsia"/>
                <w:lang w:val="en-US" w:eastAsia="zh-CN"/>
              </w:rPr>
              <w:t>clarifie</w:t>
            </w:r>
            <w: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wordings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NSA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3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4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clause </w:t>
            </w:r>
            <w:r>
              <w:rPr>
                <w:rFonts w:hint="eastAsia"/>
                <w:lang w:eastAsia="zh-CN"/>
              </w:rPr>
              <w:t>3A.1.1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ha</w:t>
            </w:r>
            <w:r>
              <w:rPr>
                <w:rFonts w:hint="eastAsia"/>
                <w:lang w:val="en-US" w:eastAsia="zh-CN"/>
              </w:rPr>
              <w:t>ve</w:t>
            </w:r>
            <w:r>
              <w:t xml:space="preserve"> been </w:t>
            </w:r>
            <w:r>
              <w:rPr>
                <w:rFonts w:hint="eastAsia"/>
                <w:lang w:val="en-US" w:eastAsia="zh-CN"/>
              </w:rPr>
              <w:t>clarifie</w:t>
            </w:r>
            <w: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The test specification might be misleading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3A.1.1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rPr>
                <w:rFonts w:hint="eastAsia"/>
                <w:highlight w:val="none"/>
                <w:lang w:val="en-US" w:eastAsia="zh-CN"/>
              </w:rPr>
              <w:t>The supporting paper is R5-217503.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The descriptions on how to deal with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NE-DC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bookmarkStart w:id="22" w:name="_GoBack"/>
            <w:bookmarkEnd w:id="22"/>
            <w:r>
              <w:rPr>
                <w:rFonts w:hint="eastAsia"/>
                <w:highlight w:val="yellow"/>
                <w:lang w:val="en-US" w:eastAsia="zh-CN"/>
              </w:rPr>
              <w:t>have been removed considering it is still pending on RAN4 outputs.</w:t>
            </w:r>
          </w:p>
          <w:p>
            <w:pPr>
              <w:pStyle w:val="115"/>
              <w:spacing w:after="0"/>
              <w:ind w:left="10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MR-DC has been further clarified into the specific connectivity options in case of any confusing.</w:t>
            </w:r>
          </w:p>
        </w:tc>
      </w:tr>
    </w:tbl>
    <w:p>
      <w:pPr>
        <w:pStyle w:val="11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7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3" w:name="_Toc44094399"/>
      <w:bookmarkStart w:id="4" w:name="_Toc44092748"/>
      <w:bookmarkStart w:id="5" w:name="_Toc76018529"/>
      <w:bookmarkStart w:id="6" w:name="_Toc52295812"/>
      <w:bookmarkStart w:id="7" w:name="_Toc84513593"/>
      <w:bookmarkStart w:id="8" w:name="_Toc44094120"/>
      <w:bookmarkStart w:id="9" w:name="_Toc75992752"/>
      <w:bookmarkStart w:id="10" w:name="_Toc29296980"/>
      <w:bookmarkStart w:id="11" w:name="_Toc59027515"/>
      <w:bookmarkStart w:id="12" w:name="_Toc21621366"/>
      <w:bookmarkStart w:id="13" w:name="_Toc84514157"/>
      <w:bookmarkStart w:id="14" w:name="_Toc69328009"/>
      <w:bookmarkStart w:id="15" w:name="_Toc36149171"/>
      <w:bookmarkStart w:id="16" w:name="_Toc75989646"/>
      <w:bookmarkStart w:id="17" w:name="_Toc44093297"/>
      <w:r>
        <w:rPr>
          <w:rFonts w:ascii="Arial" w:hAnsi="Arial" w:eastAsia="Times New Roman" w:cs="Times New Roman"/>
          <w:sz w:val="28"/>
          <w:lang w:val="en-GB" w:eastAsia="en-GB" w:bidi="ar-SA"/>
        </w:rPr>
        <w:t>3A.1.1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 xml:space="preserve">Test coverage across 5G NR </w:t>
      </w:r>
      <w:del w:id="0" w:author="cmcc" w:date="2021-10-21T16:21:21Z">
        <w:r>
          <w:rPr>
            <w:rFonts w:ascii="Arial" w:hAnsi="Arial" w:eastAsia="Times New Roman" w:cs="Times New Roman"/>
            <w:sz w:val="28"/>
            <w:lang w:val="en-GB" w:eastAsia="en-GB" w:bidi="ar-SA"/>
          </w:rPr>
          <w:delText>architecture</w:delText>
        </w:r>
      </w:del>
      <w:ins w:id="1" w:author="cmcc" w:date="2021-10-21T16:21:34Z">
        <w:r>
          <w:rPr>
            <w:rFonts w:hint="eastAsia" w:ascii="Arial" w:hAnsi="Arial" w:eastAsia="Times New Roman" w:cs="Times New Roman"/>
            <w:sz w:val="28"/>
            <w:lang w:val="en-GB" w:eastAsia="en-GB" w:bidi="ar-SA"/>
          </w:rPr>
          <w:t>connectivity</w:t>
        </w:r>
      </w:ins>
      <w:r>
        <w:rPr>
          <w:rFonts w:ascii="Arial" w:hAnsi="Arial" w:eastAsia="Times New Roman" w:cs="Times New Roman"/>
          <w:sz w:val="28"/>
          <w:lang w:val="en-GB" w:eastAsia="en-GB" w:bidi="ar-SA"/>
        </w:rPr>
        <w:t xml:space="preserve"> options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18" w:name="_Hlk536030390"/>
      <w:r>
        <w:rPr>
          <w:rFonts w:eastAsia="Times New Roman"/>
          <w:lang w:eastAsia="en-GB"/>
        </w:rPr>
        <w:t xml:space="preserve">The test cases in this specification cover both </w:t>
      </w:r>
      <w:ins w:id="2" w:author="cmcc" w:date="2021-10-21T16:23:24Z">
        <w:r>
          <w:rPr>
            <w:rFonts w:hint="eastAsia" w:eastAsia="Times New Roman"/>
            <w:lang w:val="en-US" w:eastAsia="zh-CN"/>
          </w:rPr>
          <w:t>NR</w:t>
        </w:r>
      </w:ins>
      <w:ins w:id="3" w:author="Danni SONG(CMCC)" w:date="2021-10-29T22:18:30Z">
        <w:r>
          <w:rPr>
            <w:rFonts w:hint="eastAsia"/>
            <w:lang w:val="en-US" w:eastAsia="zh-CN"/>
          </w:rPr>
          <w:t>/5GC</w:t>
        </w:r>
      </w:ins>
      <w:del w:id="4" w:author="cmcc" w:date="2021-10-21T16:23:15Z">
        <w:r>
          <w:rPr>
            <w:rFonts w:eastAsia="Times New Roman"/>
            <w:lang w:eastAsia="en-GB"/>
          </w:rPr>
          <w:delText>Standalone</w:delText>
        </w:r>
      </w:del>
      <w:r>
        <w:rPr>
          <w:rFonts w:eastAsia="Times New Roman"/>
          <w:lang w:eastAsia="en-GB"/>
        </w:rPr>
        <w:t xml:space="preserve"> (FR1</w:t>
      </w:r>
      <w:del w:id="5" w:author="Danni SONG(CMCC)" w:date="2021-11-02T18:05:16Z">
        <w:r>
          <w:rPr>
            <w:rFonts w:hint="default" w:eastAsia="Times New Roman"/>
            <w:highlight w:val="yellow"/>
            <w:lang w:val="en-US" w:eastAsia="en-GB"/>
            <w:rPrChange w:id="6" w:author="Danni SONG(CMCC)" w:date="2021-11-02T18:05:45Z">
              <w:rPr>
                <w:rFonts w:hint="default" w:eastAsia="Times New Roman"/>
                <w:lang w:val="en-US" w:eastAsia="en-GB"/>
              </w:rPr>
            </w:rPrChange>
          </w:rPr>
          <w:delText>,</w:delText>
        </w:r>
      </w:del>
      <w:ins w:id="7" w:author="Danni SONG(CMCC)" w:date="2021-11-02T18:05:16Z">
        <w:r>
          <w:rPr>
            <w:rFonts w:hint="eastAsia" w:eastAsia="宋体"/>
            <w:highlight w:val="yellow"/>
            <w:lang w:val="en-US" w:eastAsia="zh-CN"/>
            <w:rPrChange w:id="8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>+</w:t>
        </w:r>
      </w:ins>
      <w:r>
        <w:rPr>
          <w:rFonts w:eastAsia="Times New Roman"/>
          <w:highlight w:val="yellow"/>
          <w:lang w:eastAsia="en-GB"/>
          <w:rPrChange w:id="9" w:author="Danni SONG(CMCC)" w:date="2021-11-02T18:05:45Z">
            <w:rPr>
              <w:rFonts w:eastAsia="Times New Roman"/>
              <w:lang w:eastAsia="en-GB"/>
            </w:rPr>
          </w:rPrChange>
        </w:rPr>
        <w:t xml:space="preserve"> FR2</w:t>
      </w:r>
      <w:ins w:id="10" w:author="Danni SONG(CMCC)" w:date="2021-11-02T18:05:19Z">
        <w:r>
          <w:rPr>
            <w:rFonts w:hint="eastAsia" w:eastAsia="宋体"/>
            <w:highlight w:val="yellow"/>
            <w:lang w:val="en-US" w:eastAsia="zh-CN"/>
            <w:rPrChange w:id="11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2" w:author="Danni SONG(CMCC)" w:date="2021-11-02T18:05:20Z">
        <w:r>
          <w:rPr>
            <w:rFonts w:hint="eastAsia" w:eastAsia="宋体"/>
            <w:highlight w:val="yellow"/>
            <w:lang w:val="en-US" w:eastAsia="zh-CN"/>
            <w:rPrChange w:id="13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>CA</w:t>
        </w:r>
      </w:ins>
      <w:ins w:id="14" w:author="Danni SONG(CMCC)" w:date="2021-11-02T18:05:24Z">
        <w:r>
          <w:rPr>
            <w:rFonts w:hint="eastAsia" w:eastAsia="宋体"/>
            <w:highlight w:val="yellow"/>
            <w:lang w:val="en-US" w:eastAsia="zh-CN"/>
            <w:rPrChange w:id="15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 xml:space="preserve"> or</w:t>
        </w:r>
      </w:ins>
      <w:ins w:id="16" w:author="Danni SONG(CMCC)" w:date="2021-11-02T18:05:25Z">
        <w:r>
          <w:rPr>
            <w:rFonts w:hint="eastAsia" w:eastAsia="宋体"/>
            <w:highlight w:val="yellow"/>
            <w:lang w:val="en-US" w:eastAsia="zh-CN"/>
            <w:rPrChange w:id="17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8" w:author="Danni SONG(CMCC)" w:date="2021-11-02T18:05:26Z">
        <w:r>
          <w:rPr>
            <w:rFonts w:hint="eastAsia" w:eastAsia="宋体"/>
            <w:highlight w:val="yellow"/>
            <w:lang w:val="en-US" w:eastAsia="zh-CN"/>
            <w:rPrChange w:id="19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>FR1</w:t>
        </w:r>
      </w:ins>
      <w:ins w:id="20" w:author="Danni SONG(CMCC)" w:date="2021-11-02T18:05:27Z">
        <w:r>
          <w:rPr>
            <w:rFonts w:hint="eastAsia" w:eastAsia="宋体"/>
            <w:highlight w:val="yellow"/>
            <w:lang w:val="en-US" w:eastAsia="zh-CN"/>
            <w:rPrChange w:id="21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>+FR2</w:t>
        </w:r>
      </w:ins>
      <w:ins w:id="22" w:author="Danni SONG(CMCC)" w:date="2021-11-02T18:05:28Z">
        <w:r>
          <w:rPr>
            <w:rFonts w:hint="eastAsia" w:eastAsia="宋体"/>
            <w:highlight w:val="yellow"/>
            <w:lang w:val="en-US" w:eastAsia="zh-CN"/>
            <w:rPrChange w:id="23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24" w:author="Danni SONG(CMCC)" w:date="2021-11-02T18:05:29Z">
        <w:r>
          <w:rPr>
            <w:rFonts w:hint="eastAsia" w:eastAsia="宋体"/>
            <w:highlight w:val="yellow"/>
            <w:lang w:val="en-US" w:eastAsia="zh-CN"/>
            <w:rPrChange w:id="25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>NR-</w:t>
        </w:r>
      </w:ins>
      <w:ins w:id="26" w:author="Danni SONG(CMCC)" w:date="2021-11-02T18:05:30Z">
        <w:r>
          <w:rPr>
            <w:rFonts w:hint="eastAsia" w:eastAsia="宋体"/>
            <w:highlight w:val="yellow"/>
            <w:lang w:val="en-US" w:eastAsia="zh-CN"/>
            <w:rPrChange w:id="27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>DC</w:t>
        </w:r>
      </w:ins>
      <w:r>
        <w:rPr>
          <w:rFonts w:eastAsia="Times New Roman"/>
          <w:lang w:eastAsia="en-GB"/>
        </w:rPr>
        <w:t xml:space="preserve">) as well as </w:t>
      </w:r>
      <w:del w:id="28" w:author="cmcc" w:date="2021-10-21T16:23:39Z">
        <w:r>
          <w:rPr>
            <w:rFonts w:eastAsia="Times New Roman"/>
            <w:lang w:eastAsia="en-GB"/>
          </w:rPr>
          <w:delText>Non-Standalone FR1 and FR2</w:delText>
        </w:r>
      </w:del>
      <w:del w:id="29" w:author="Danni SONG(CMCC)" w:date="2021-11-02T18:06:00Z">
        <w:r>
          <w:rPr>
            <w:rFonts w:eastAsia="Times New Roman"/>
            <w:highlight w:val="yellow"/>
            <w:lang w:eastAsia="en-GB"/>
            <w:rPrChange w:id="30" w:author="Danni SONG(CMCC)" w:date="2021-11-02T18:06:20Z">
              <w:rPr>
                <w:rFonts w:eastAsia="Times New Roman"/>
                <w:lang w:eastAsia="en-GB"/>
              </w:rPr>
            </w:rPrChange>
          </w:rPr>
          <w:delText xml:space="preserve"> (</w:delText>
        </w:r>
      </w:del>
      <w:ins w:id="31" w:author="cmcc" w:date="2021-10-21T16:27:24Z">
        <w:r>
          <w:rPr>
            <w:rFonts w:hint="eastAsia" w:eastAsia="Times New Roman"/>
            <w:highlight w:val="yellow"/>
            <w:lang w:val="en-US" w:eastAsia="zh-CN"/>
            <w:rPrChange w:id="32" w:author="Danni SONG(CMCC)" w:date="2021-11-02T18:06:20Z">
              <w:rPr>
                <w:rFonts w:hint="eastAsia" w:eastAsia="Times New Roman"/>
                <w:lang w:val="en-US" w:eastAsia="zh-CN"/>
              </w:rPr>
            </w:rPrChange>
          </w:rPr>
          <w:t>EN-DC and NGEN-DC</w:t>
        </w:r>
      </w:ins>
      <w:del w:id="33" w:author="cmcc" w:date="2021-10-21T16:27:30Z">
        <w:r>
          <w:rPr>
            <w:rFonts w:eastAsia="Times New Roman"/>
            <w:lang w:eastAsia="en-GB"/>
          </w:rPr>
          <w:delText>E-UTRA and 5G NR interworking</w:delText>
        </w:r>
      </w:del>
      <w:del w:id="34" w:author="Danni SONG(CMCC)" w:date="2021-11-02T18:06:05Z">
        <w:r>
          <w:rPr>
            <w:rFonts w:eastAsia="Times New Roman"/>
            <w:highlight w:val="yellow"/>
            <w:lang w:eastAsia="en-GB"/>
            <w:rPrChange w:id="35" w:author="Danni SONG(CMCC)" w:date="2021-11-02T18:06:10Z">
              <w:rPr>
                <w:rFonts w:eastAsia="Times New Roman"/>
                <w:lang w:eastAsia="en-GB"/>
              </w:rPr>
            </w:rPrChange>
          </w:rPr>
          <w:delText>)</w:delText>
        </w:r>
      </w:del>
      <w:r>
        <w:rPr>
          <w:rFonts w:eastAsia="Times New Roman"/>
          <w:lang w:eastAsia="en-GB"/>
        </w:rPr>
        <w:t xml:space="preserve"> testing. Below shall be the understanding with respect to coverage across 5G NR </w:t>
      </w:r>
      <w:del w:id="36" w:author="cmcc" w:date="2021-10-21T16:27:37Z">
        <w:r>
          <w:rPr>
            <w:rFonts w:eastAsia="Times New Roman"/>
            <w:lang w:eastAsia="en-GB"/>
          </w:rPr>
          <w:delText>architecture</w:delText>
        </w:r>
      </w:del>
      <w:ins w:id="37" w:author="cmcc" w:date="2021-10-21T16:27:45Z">
        <w:r>
          <w:rPr>
            <w:rFonts w:hint="eastAsia" w:eastAsia="Times New Roman"/>
            <w:lang w:val="en-GB" w:eastAsia="en-GB"/>
          </w:rPr>
          <w:t>connectivity</w:t>
        </w:r>
      </w:ins>
      <w:r>
        <w:rPr>
          <w:rFonts w:eastAsia="Times New Roman"/>
          <w:lang w:eastAsia="en-GB"/>
        </w:rPr>
        <w:t xml:space="preserve"> options: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8" w:author="cmcc" w:date="2021-10-21T16:59:40Z"/>
          <w:rFonts w:hint="eastAsia"/>
          <w:lang w:eastAsia="zh-CN"/>
        </w:rPr>
      </w:pPr>
      <w:bookmarkStart w:id="19" w:name="_Hlk536029927"/>
      <w:r>
        <w:rPr>
          <w:rFonts w:ascii="Times New Roman" w:hAnsi="Times New Roman" w:eastAsia="Times New Roman" w:cs="Times New Roman"/>
          <w:lang w:val="en-GB" w:eastAsia="en-GB" w:bidi="ar-SA"/>
        </w:rPr>
        <w:t>1. Unless otherwise stated within the test case, it shall be understood that test requirements</w:t>
      </w:r>
      <w:del w:id="39" w:author="cmcc" w:date="2021-10-21T16:28:07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 for NSA Option 3 and 7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 xml:space="preserve"> are agnostic of the </w:t>
      </w:r>
      <w:del w:id="40" w:author="cmcc" w:date="2021-10-21T16:28:18Z">
        <w:r>
          <w:rPr>
            <w:rFonts w:ascii="Times New Roman" w:hAnsi="Times New Roman" w:eastAsia="Times New Roman" w:cs="Times New Roman"/>
            <w:lang w:val="en-GB" w:eastAsia="en-GB" w:bidi="ar-SA"/>
          </w:rPr>
          <w:delText>NSA architecture</w:delText>
        </w:r>
      </w:del>
      <w:ins w:id="41" w:author="cmcc" w:date="2021-10-21T16:28:28Z">
        <w:r>
          <w:rPr>
            <w:rFonts w:hint="eastAsia"/>
            <w:lang w:val="en-US" w:eastAsia="zh-CN"/>
          </w:rPr>
          <w:t>EN-DC and NGEN-DC</w:t>
        </w:r>
      </w:ins>
      <w:ins w:id="42" w:author="cmcc" w:date="2021-10-21T16:28:28Z">
        <w:r>
          <w:rPr/>
          <w:t xml:space="preserve"> </w:t>
        </w:r>
      </w:ins>
      <w:ins w:id="43" w:author="cmcc" w:date="2021-10-21T16:28:28Z">
        <w:r>
          <w:rPr>
            <w:rFonts w:hint="eastAsia"/>
            <w:lang w:eastAsia="zh-CN"/>
          </w:rPr>
          <w:t>connectivity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option configured within the test. The test coverage across the </w:t>
      </w:r>
      <w:ins w:id="44" w:author="Danni SONG(CMCC)" w:date="2021-10-29T22:14:32Z">
        <w:del w:id="45" w:author="cmcc" w:date="2021-10-21T11:37:07Z">
          <w:r>
            <w:rPr/>
            <w:delText>NSA</w:delText>
          </w:r>
        </w:del>
      </w:ins>
      <w:ins w:id="46" w:author="Danni SONG(CMCC)" w:date="2021-10-29T22:14:32Z">
        <w:r>
          <w:rPr>
            <w:rFonts w:hint="eastAsia"/>
            <w:lang w:val="en-US" w:eastAsia="zh-CN"/>
          </w:rPr>
          <w:t>EN-DC and NGEN-DC</w:t>
        </w:r>
      </w:ins>
      <w:ins w:id="47" w:author="Danni SONG(CMCC)" w:date="2021-10-29T22:14:33Z">
        <w:r>
          <w:rPr>
            <w:rFonts w:hint="eastAsia"/>
            <w:lang w:val="en-US" w:eastAsia="zh-CN"/>
          </w:rPr>
          <w:t xml:space="preserve"> </w:t>
        </w:r>
      </w:ins>
      <w:del w:id="48" w:author="cmcc" w:date="2021-10-21T16:28:56Z">
        <w:r>
          <w:rPr>
            <w:rFonts w:ascii="Times New Roman" w:hAnsi="Times New Roman" w:eastAsia="Times New Roman" w:cs="Times New Roman"/>
            <w:lang w:val="en-GB" w:eastAsia="en-GB" w:bidi="ar-SA"/>
          </w:rPr>
          <w:delText>mentioned NSA</w:delText>
        </w:r>
      </w:del>
      <w:ins w:id="49" w:author="cmcc" w:date="2021-10-21T16:29:03Z">
        <w:r>
          <w:rPr>
            <w:rFonts w:hint="eastAsia" w:ascii="Times New Roman" w:hAnsi="Times New Roman" w:eastAsia="宋体" w:cs="Times New Roman"/>
            <w:lang w:val="en-US" w:eastAsia="zh-CN" w:bidi="ar-SA"/>
          </w:rPr>
          <w:t>con</w:t>
        </w:r>
      </w:ins>
      <w:ins w:id="50" w:author="cmcc" w:date="2021-10-21T16:29:04Z">
        <w:r>
          <w:rPr>
            <w:rFonts w:hint="eastAsia" w:ascii="Times New Roman" w:hAnsi="Times New Roman" w:eastAsia="宋体" w:cs="Times New Roman"/>
            <w:lang w:val="en-US" w:eastAsia="zh-CN" w:bidi="ar-SA"/>
          </w:rPr>
          <w:t>ne</w:t>
        </w:r>
      </w:ins>
      <w:ins w:id="51" w:author="cmcc" w:date="2021-10-21T16:29:05Z">
        <w:r>
          <w:rPr>
            <w:rFonts w:hint="eastAsia" w:ascii="Times New Roman" w:hAnsi="Times New Roman" w:eastAsia="宋体" w:cs="Times New Roman"/>
            <w:lang w:val="en-US" w:eastAsia="zh-CN" w:bidi="ar-SA"/>
          </w:rPr>
          <w:t>cti</w:t>
        </w:r>
      </w:ins>
      <w:ins w:id="52" w:author="cmcc" w:date="2021-10-21T16:29:06Z">
        <w:r>
          <w:rPr>
            <w:rFonts w:hint="eastAsia" w:ascii="Times New Roman" w:hAnsi="Times New Roman" w:eastAsia="宋体" w:cs="Times New Roman"/>
            <w:lang w:val="en-US" w:eastAsia="zh-CN" w:bidi="ar-SA"/>
          </w:rPr>
          <w:t>vi</w:t>
        </w:r>
      </w:ins>
      <w:ins w:id="53" w:author="cmcc" w:date="2021-10-21T16:29:07Z">
        <w:r>
          <w:rPr>
            <w:rFonts w:hint="eastAsia" w:ascii="Times New Roman" w:hAnsi="Times New Roman" w:eastAsia="宋体" w:cs="Times New Roman"/>
            <w:lang w:val="en-US" w:eastAsia="zh-CN" w:bidi="ar-SA"/>
          </w:rPr>
          <w:t>t</w:t>
        </w:r>
      </w:ins>
      <w:ins w:id="54" w:author="cmcc" w:date="2021-10-21T16:29:08Z">
        <w:r>
          <w:rPr>
            <w:rFonts w:hint="eastAsia" w:ascii="Times New Roman" w:hAnsi="Times New Roman" w:eastAsia="宋体" w:cs="Times New Roman"/>
            <w:lang w:val="en-US" w:eastAsia="zh-CN" w:bidi="ar-SA"/>
          </w:rPr>
          <w:t>y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options shall be considered </w:t>
      </w:r>
      <w:r>
        <w:rPr>
          <w:rFonts w:ascii="Times New Roman" w:hAnsi="Times New Roman" w:cs="Times New Roman" w:eastAsiaTheme="minorEastAsia"/>
          <w:lang w:val="en-GB" w:eastAsia="en-GB" w:bidi="ar-SA"/>
          <w:rPrChange w:id="55" w:author="cmcc" w:date="2021-10-21T16:34:36Z">
            <w:rPr>
              <w:rFonts w:ascii="Times New Roman" w:hAnsi="Times New Roman" w:eastAsia="Times New Roman" w:cs="Times New Roman"/>
              <w:lang w:val="en-GB" w:eastAsia="en-GB" w:bidi="ar-SA"/>
            </w:rPr>
          </w:rPrChange>
        </w:rPr>
        <w:t xml:space="preserve">fulfilled 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by execution </w:t>
      </w:r>
      <w:del w:id="56" w:author="cmcc" w:date="2021-10-21T16:29:18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of 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 xml:space="preserve">the </w:t>
      </w:r>
      <w:del w:id="57" w:author="cmcc" w:date="2021-10-21T16:29:33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NSA 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 xml:space="preserve">test case </w:t>
      </w:r>
      <w:del w:id="58" w:author="cmcc" w:date="2021-10-21T16:29:41Z">
        <w:r>
          <w:rPr>
            <w:rFonts w:ascii="Times New Roman" w:hAnsi="Times New Roman" w:eastAsia="Times New Roman" w:cs="Times New Roman"/>
            <w:lang w:val="en-GB" w:eastAsia="en-GB" w:bidi="ar-SA"/>
          </w:rPr>
          <w:delText>using</w:delText>
        </w:r>
      </w:del>
      <w:ins w:id="59" w:author="cmcc" w:date="2021-10-21T16:29:41Z">
        <w:r>
          <w:rPr>
            <w:rFonts w:hint="eastAsia" w:ascii="Times New Roman" w:hAnsi="Times New Roman" w:eastAsia="宋体" w:cs="Times New Roman"/>
            <w:lang w:val="en-US" w:eastAsia="zh-CN" w:bidi="ar-SA"/>
          </w:rPr>
          <w:t>in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one of </w:t>
      </w:r>
      <w:del w:id="60" w:author="Danni SONG(CMCC)" w:date="2021-10-29T22:15:26Z">
        <w:r>
          <w:rPr>
            <w:rFonts w:hint="default" w:ascii="Times New Roman" w:hAnsi="Times New Roman" w:eastAsia="Times New Roman" w:cs="Times New Roman"/>
            <w:lang w:val="en-US" w:eastAsia="en-GB" w:bidi="ar-SA"/>
          </w:rPr>
          <w:delText>them</w:delText>
        </w:r>
      </w:del>
      <w:ins w:id="61" w:author="Danni SONG(CMCC)" w:date="2021-10-29T22:15:26Z">
        <w:r>
          <w:rPr>
            <w:rFonts w:hint="eastAsia" w:eastAsia="宋体" w:cs="Times New Roman"/>
            <w:lang w:val="en-US" w:eastAsia="zh-CN" w:bidi="ar-SA"/>
          </w:rPr>
          <w:t>these</w:t>
        </w:r>
      </w:ins>
      <w:ins w:id="62" w:author="cmcc" w:date="2021-10-21T16:29:56Z">
        <w:r>
          <w:rPr>
            <w:rFonts w:hint="eastAsia"/>
            <w:lang w:eastAsia="zh-CN"/>
          </w:rPr>
          <w:t xml:space="preserve"> connectivity options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. </w:t>
      </w:r>
      <w:del w:id="63" w:author="Danni SONG(CMCC)" w:date="2021-10-29T22:15:36Z">
        <w:r>
          <w:rPr>
            <w:rFonts w:ascii="Times New Roman" w:hAnsi="Times New Roman" w:eastAsia="Times New Roman" w:cs="Times New Roman"/>
            <w:lang w:val="en-GB" w:eastAsia="en-GB" w:bidi="ar-SA"/>
          </w:rPr>
          <w:delText>Subsequently the test results can be leveraged to the other NSA</w:delText>
        </w:r>
      </w:del>
      <w:ins w:id="64" w:author="cmcc" w:date="2021-10-21T16:30:13Z">
        <w:del w:id="65" w:author="Danni SONG(CMCC)" w:date="2021-10-29T22:15:36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co</w:delText>
          </w:r>
        </w:del>
      </w:ins>
      <w:ins w:id="66" w:author="cmcc" w:date="2021-10-21T16:30:14Z">
        <w:del w:id="67" w:author="Danni SONG(CMCC)" w:date="2021-10-29T22:15:36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nnec</w:delText>
          </w:r>
        </w:del>
      </w:ins>
      <w:ins w:id="68" w:author="cmcc" w:date="2021-10-21T16:30:15Z">
        <w:del w:id="69" w:author="Danni SONG(CMCC)" w:date="2021-10-29T22:15:36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tiv</w:delText>
          </w:r>
        </w:del>
      </w:ins>
      <w:ins w:id="70" w:author="cmcc" w:date="2021-10-21T16:30:17Z">
        <w:del w:id="71" w:author="Danni SONG(CMCC)" w:date="2021-10-29T22:15:36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i</w:delText>
          </w:r>
        </w:del>
      </w:ins>
      <w:ins w:id="72" w:author="cmcc" w:date="2021-10-21T16:30:18Z">
        <w:del w:id="73" w:author="Danni SONG(CMCC)" w:date="2021-10-29T22:15:36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ty</w:delText>
          </w:r>
        </w:del>
      </w:ins>
      <w:del w:id="74" w:author="Danni SONG(CMCC)" w:date="2021-10-29T22:15:36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 option</w:delText>
        </w:r>
      </w:del>
      <w:ins w:id="75" w:author="cmcc" w:date="2021-10-21T16:30:21Z">
        <w:del w:id="76" w:author="Danni SONG(CMCC)" w:date="2021-10-29T22:15:36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s</w:delText>
          </w:r>
        </w:del>
      </w:ins>
      <w:del w:id="77" w:author="Danni SONG(CMCC)" w:date="2021-10-29T22:15:36Z">
        <w:r>
          <w:rPr>
            <w:rFonts w:ascii="Times New Roman" w:hAnsi="Times New Roman" w:eastAsia="Times New Roman" w:cs="Times New Roman"/>
            <w:lang w:val="en-GB" w:eastAsia="en-GB" w:bidi="ar-SA"/>
          </w:rPr>
          <w:delText>.</w:delText>
        </w:r>
      </w:del>
      <w:ins w:id="78" w:author="cmcc" w:date="2021-10-21T16:30:36Z">
        <w:del w:id="79" w:author="Danni SONG(CMCC)" w:date="2021-10-29T22:15:36Z">
          <w:r>
            <w:rPr>
              <w:rFonts w:ascii="Times New Roman" w:hAnsi="Times New Roman" w:eastAsia="Times New Roman" w:cs="Times New Roman"/>
              <w:lang w:val="en-GB" w:eastAsia="en-GB" w:bidi="ar-SA"/>
            </w:rPr>
            <w:delText xml:space="preserve"> </w:delText>
          </w:r>
        </w:del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0" w:author="cmcc" w:date="2021-10-21T16:59:44Z"/>
          <w:rFonts w:hint="eastAsia"/>
          <w:lang w:eastAsia="zh-CN"/>
        </w:rPr>
      </w:pPr>
      <w:bookmarkStart w:id="20" w:name="_Hlk536029403"/>
      <w:r>
        <w:rPr>
          <w:rFonts w:ascii="Times New Roman" w:hAnsi="Times New Roman" w:eastAsia="Times New Roman" w:cs="Times New Roman"/>
          <w:lang w:val="en-GB" w:eastAsia="en-GB" w:bidi="ar-SA"/>
        </w:rPr>
        <w:t xml:space="preserve">2. </w:t>
      </w:r>
      <w:del w:id="81" w:author="cmcc" w:date="2021-10-21T16:31:18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Only one SA or NSA architecture option type is identified and utilized in the definition of each test case. For example, most NSA test cases are configured using Connectivity EN-DC i.e. NSA </w:delText>
        </w:r>
      </w:del>
      <w:del w:id="82" w:author="cmcc" w:date="2021-10-21T16:31:18Z">
        <w:r>
          <w:rPr>
            <w:rFonts w:ascii="Times New Roman" w:hAnsi="Times New Roman" w:cs="Times New Roman" w:eastAsiaTheme="minorEastAsia"/>
            <w:lang w:val="en-GB" w:eastAsia="en-GB" w:bidi="ar-SA"/>
            <w:rPrChange w:id="83" w:author="cmcc" w:date="2021-10-21T16:34:34Z">
              <w:rPr>
                <w:rFonts w:ascii="Times New Roman" w:hAnsi="Times New Roman" w:eastAsia="Times New Roman" w:cs="Times New Roman"/>
                <w:lang w:val="en-GB" w:eastAsia="en-GB" w:bidi="ar-SA"/>
              </w:rPr>
            </w:rPrChange>
          </w:rPr>
          <w:delText xml:space="preserve">Option </w:delText>
        </w:r>
      </w:del>
      <w:del w:id="84" w:author="cmcc" w:date="2021-10-21T16:31:18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3 and Standalone (SA) test cases are configured using Connectivity NR i.e. SA Option 2. </w:delText>
        </w:r>
        <w:bookmarkEnd w:id="20"/>
      </w:del>
      <w:ins w:id="85" w:author="cmcc" w:date="2021-10-21T16:31:30Z">
        <w:r>
          <w:rPr>
            <w:rFonts w:hint="eastAsia"/>
            <w:lang w:eastAsia="zh-CN"/>
          </w:rPr>
          <w:t xml:space="preserve">EN-DC is the default </w:t>
        </w:r>
      </w:ins>
      <w:ins w:id="86" w:author="cmcc" w:date="2021-10-21T16:31:30Z">
        <w:r>
          <w:rPr>
            <w:rFonts w:hint="eastAsia"/>
            <w:lang w:val="en-US" w:eastAsia="zh-CN"/>
          </w:rPr>
          <w:t>connectivity</w:t>
        </w:r>
      </w:ins>
      <w:ins w:id="87" w:author="cmcc" w:date="2021-10-21T16:31:30Z">
        <w:r>
          <w:rPr>
            <w:rFonts w:hint="eastAsia"/>
            <w:lang w:eastAsia="zh-CN"/>
          </w:rPr>
          <w:t xml:space="preserve"> option used for </w:t>
        </w:r>
      </w:ins>
      <w:ins w:id="88" w:author="cmcc" w:date="2021-10-21T16:31:30Z">
        <w:r>
          <w:rPr>
            <w:rFonts w:hint="eastAsia"/>
            <w:highlight w:val="yellow"/>
            <w:lang w:eastAsia="zh-CN"/>
            <w:rPrChange w:id="89" w:author="Danni SONG(CMCC)" w:date="2021-11-02T18:06:54Z">
              <w:rPr>
                <w:rFonts w:hint="eastAsia"/>
                <w:lang w:eastAsia="zh-CN"/>
              </w:rPr>
            </w:rPrChange>
          </w:rPr>
          <w:t>EN-DC and NGEN-</w:t>
        </w:r>
      </w:ins>
      <w:ins w:id="90" w:author="cmcc" w:date="2021-10-21T16:31:30Z">
        <w:r>
          <w:rPr>
            <w:rFonts w:hint="eastAsia"/>
            <w:highlight w:val="yellow"/>
            <w:lang w:eastAsia="zh-CN"/>
            <w:rPrChange w:id="91" w:author="Danni SONG(CMCC)" w:date="2021-11-02T18:06:49Z">
              <w:rPr>
                <w:rFonts w:hint="eastAsia"/>
                <w:lang w:eastAsia="zh-CN"/>
              </w:rPr>
            </w:rPrChange>
          </w:rPr>
          <w:t xml:space="preserve">DC </w:t>
        </w:r>
      </w:ins>
      <w:ins w:id="92" w:author="cmcc" w:date="2021-10-21T16:31:30Z">
        <w:r>
          <w:rPr>
            <w:rFonts w:hint="eastAsia"/>
            <w:lang w:eastAsia="zh-CN"/>
          </w:rPr>
          <w:t>test cases.</w:t>
        </w:r>
      </w:ins>
    </w:p>
    <w:p>
      <w:pPr>
        <w:pStyle w:val="109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  <w:pPrChange w:id="93" w:author="cmcc" w:date="2021-10-21T16:34:31Z">
          <w:pPr>
            <w:overflowPunct w:val="0"/>
            <w:autoSpaceDE w:val="0"/>
            <w:autoSpaceDN w:val="0"/>
            <w:adjustRightInd w:val="0"/>
            <w:spacing w:after="180"/>
            <w:ind w:left="568" w:hanging="284"/>
            <w:textAlignment w:val="baseline"/>
          </w:pPr>
        </w:pPrChange>
      </w:pPr>
      <w:r>
        <w:rPr>
          <w:rFonts w:ascii="Times New Roman" w:hAnsi="Times New Roman" w:eastAsia="Times New Roman" w:cs="Times New Roman"/>
          <w:lang w:val="en-GB" w:eastAsia="en-GB" w:bidi="ar-SA"/>
        </w:rPr>
        <w:t xml:space="preserve">3. If a UE does not support </w:t>
      </w:r>
      <w:del w:id="94" w:author="cmcc" w:date="2021-10-21T16:33:08Z">
        <w:r>
          <w:rPr>
            <w:rFonts w:ascii="Times New Roman" w:hAnsi="Times New Roman" w:eastAsia="Times New Roman" w:cs="Times New Roman"/>
            <w:lang w:val="en-GB" w:eastAsia="en-GB" w:bidi="ar-SA"/>
          </w:rPr>
          <w:delText>NSA Option 3, NSA Option 7</w:delText>
        </w:r>
      </w:del>
      <w:ins w:id="95" w:author="cmcc" w:date="2021-10-21T16:33:17Z">
        <w:r>
          <w:rPr>
            <w:rFonts w:hint="eastAsia"/>
            <w:lang w:val="en-US" w:eastAsia="zh-CN"/>
          </w:rPr>
          <w:t xml:space="preserve">EN-DC, </w:t>
        </w:r>
      </w:ins>
      <w:ins w:id="96" w:author="cmcc" w:date="2021-10-21T16:33:17Z">
        <w:r>
          <w:rPr>
            <w:rFonts w:hint="eastAsia" w:eastAsiaTheme="minorEastAsia"/>
            <w:sz w:val="20"/>
            <w:szCs w:val="20"/>
            <w:lang w:eastAsia="zh-CN"/>
          </w:rPr>
          <w:t>NGEN-DC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can be configured to execute the test. </w:t>
      </w:r>
      <w:del w:id="97" w:author="cmcc" w:date="2021-10-21T16:33:32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This is accomplished by appropriately picking the generic procedure </w:delText>
        </w:r>
      </w:del>
      <w:del w:id="98" w:author="cmcc" w:date="2021-10-21T16:33:32Z">
        <w:r>
          <w:rPr>
            <w:rFonts w:ascii="Times New Roman" w:hAnsi="Times New Roman" w:cs="Times New Roman" w:eastAsiaTheme="minorEastAsia"/>
            <w:lang w:val="en-GB" w:eastAsia="en-GB" w:bidi="ar-SA"/>
            <w:rPrChange w:id="99" w:author="cmcc" w:date="2021-10-21T16:34:31Z">
              <w:rPr>
                <w:rFonts w:ascii="Times New Roman" w:hAnsi="Times New Roman" w:eastAsia="Times New Roman" w:cs="Times New Roman"/>
                <w:lang w:val="en-GB" w:eastAsia="en-GB" w:bidi="ar-SA"/>
              </w:rPr>
            </w:rPrChange>
          </w:rPr>
          <w:delText xml:space="preserve">parameter </w:delText>
        </w:r>
      </w:del>
      <w:del w:id="100" w:author="cmcc" w:date="2021-10-21T16:33:32Z">
        <w:r>
          <w:rPr>
            <w:rFonts w:ascii="Times New Roman" w:hAnsi="Times New Roman" w:eastAsia="Times New Roman" w:cs="Times New Roman"/>
            <w:lang w:val="en-GB" w:eastAsia="en-GB" w:bidi="ar-SA"/>
          </w:rPr>
          <w:delText>from Table 3A.1.1-2.</w:delText>
        </w:r>
      </w:del>
      <w:del w:id="101" w:author="cmcc" w:date="2021-10-21T16:33:38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 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 xml:space="preserve">The leverage rule detailed in (1) would apply.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102" w:author="cmcc" w:date="2021-10-21T16:34:48Z"/>
          <w:rFonts w:ascii="Times New Roman" w:hAnsi="Times New Roman" w:eastAsia="Times New Roman" w:cs="Times New Roman"/>
          <w:lang w:val="en-GB" w:eastAsia="en-GB" w:bidi="ar-SA"/>
        </w:rPr>
      </w:pPr>
      <w:del w:id="103" w:author="cmcc" w:date="2021-10-21T16:34:48Z">
        <w:r>
          <w:rPr>
            <w:rFonts w:ascii="Times New Roman" w:hAnsi="Times New Roman" w:eastAsia="Times New Roman" w:cs="Times New Roman"/>
            <w:lang w:val="en-GB" w:eastAsia="en-GB" w:bidi="ar-SA"/>
          </w:rPr>
          <w:delText>4. No additional test case is defined for NE-DC. Devices supporting NE-DC shall be tested with the existing EN-DC and NR (SA Option 2) test cases.</w:delText>
        </w:r>
      </w:del>
    </w:p>
    <w:bookmarkEnd w:id="18"/>
    <w:bookmarkEnd w:id="19"/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3A.1.1-1: </w:t>
      </w:r>
      <w:ins w:id="104" w:author="cmcc" w:date="2021-10-21T16:34:55Z">
        <w:r>
          <w:rPr>
            <w:rFonts w:hint="eastAsia" w:ascii="Arial" w:hAnsi="Arial" w:eastAsia="宋体" w:cs="Times New Roman"/>
            <w:b/>
            <w:lang w:val="en-US" w:eastAsia="zh-CN" w:bidi="ar-SA"/>
          </w:rPr>
          <w:t>V</w:t>
        </w:r>
      </w:ins>
      <w:ins w:id="105" w:author="cmcc" w:date="2021-10-21T16:34:56Z">
        <w:r>
          <w:rPr>
            <w:rFonts w:hint="eastAsia" w:ascii="Arial" w:hAnsi="Arial" w:eastAsia="宋体" w:cs="Times New Roman"/>
            <w:b/>
            <w:lang w:val="en-US" w:eastAsia="zh-CN" w:bidi="ar-SA"/>
          </w:rPr>
          <w:t>oi</w:t>
        </w:r>
      </w:ins>
      <w:ins w:id="106" w:author="cmcc" w:date="2021-10-21T16:34:57Z">
        <w:r>
          <w:rPr>
            <w:rFonts w:hint="eastAsia" w:ascii="Arial" w:hAnsi="Arial" w:eastAsia="宋体" w:cs="Times New Roman"/>
            <w:b/>
            <w:lang w:val="en-US" w:eastAsia="zh-CN" w:bidi="ar-SA"/>
          </w:rPr>
          <w:t>d</w:t>
        </w:r>
      </w:ins>
      <w:del w:id="107" w:author="cmcc" w:date="2021-10-21T16:35:03Z">
        <w:r>
          <w:rPr>
            <w:rFonts w:ascii="Arial" w:hAnsi="Arial" w:eastAsia="Times New Roman" w:cs="Times New Roman"/>
            <w:b/>
            <w:lang w:val="en-GB" w:eastAsia="en-GB" w:bidi="ar-SA"/>
          </w:rPr>
          <w:delText>Generic procedure parameter summary for SA</w:delText>
        </w:r>
      </w:del>
    </w:p>
    <w:tbl>
      <w:tblPr>
        <w:tblStyle w:val="63"/>
        <w:tblW w:w="7654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8" w:author="cmcc" w:date="2021-10-21T16:58:57Z"/>
        </w:trPr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9" w:author="cmcc" w:date="2021-10-21T16:58:57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10" w:author="cmcc" w:date="2021-10-21T16:58:57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1" w:author="cmcc" w:date="2021-10-21T16:58:57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12" w:author="cmcc" w:date="2021-10-21T16:58:57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Description</w:delText>
              </w:r>
            </w:del>
          </w:p>
        </w:tc>
        <w:tc>
          <w:tcPr>
            <w:tcW w:w="2693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3" w:author="cmcc" w:date="2021-10-21T16:58:57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14" w:author="cmcc" w:date="2021-10-21T16:58:57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5G NR SA Architecture Option supported by 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5" w:author="cmcc" w:date="2021-10-21T16:58:57Z"/>
        </w:trPr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6" w:author="cmcc" w:date="2021-10-21T16:58:57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17" w:author="cmcc" w:date="2021-10-21T16:58:57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Connectivity</w:delText>
              </w:r>
            </w:del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8" w:author="cmcc" w:date="2021-10-21T16:58:57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19" w:author="cmcc" w:date="2021-10-21T16:58:57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NR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0" w:author="cmcc" w:date="2021-10-21T16:58:5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21" w:author="cmcc" w:date="2021-10-21T16:58:5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NG-RAN NR Radio Access</w:delText>
              </w:r>
            </w:del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2" w:author="cmcc" w:date="2021-10-21T16:58:5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23" w:author="cmcc" w:date="2021-10-21T16:58:5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SA Option 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4" w:author="cmcc" w:date="2021-10-21T16:58:57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5" w:author="cmcc" w:date="2021-10-21T16:58:5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6" w:author="cmcc" w:date="2021-10-21T16:58:57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27" w:author="cmcc" w:date="2021-10-21T16:58:57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E-UTRA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8" w:author="cmcc" w:date="2021-10-21T16:58:5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29" w:author="cmcc" w:date="2021-10-21T16:58:5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NG-RAN E-UTRA Radio Access</w:delText>
              </w:r>
            </w:del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0" w:author="cmcc" w:date="2021-10-21T16:58:5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31" w:author="cmcc" w:date="2021-10-21T16:58:5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SA Option 5</w:delText>
              </w:r>
            </w:del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21" w:name="_Hlk536094241"/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del w:id="132" w:author="cmcc" w:date="2021-10-21T16:35:11Z"/>
          <w:rFonts w:ascii="Times New Roman" w:hAnsi="Times New Roman" w:eastAsia="Times New Roman" w:cs="Times New Roman"/>
          <w:color w:val="FF0000"/>
          <w:lang w:val="en-GB" w:eastAsia="en-GB" w:bidi="ar-SA"/>
        </w:rPr>
      </w:pPr>
      <w:del w:id="133" w:author="cmcc" w:date="2021-10-21T16:35:11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Editor’s Note: Any additional test config details needed for SA Option 5 is FFS</w:delText>
        </w:r>
        <w:bookmarkEnd w:id="21"/>
      </w:del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3A.1.1-2: </w:t>
      </w:r>
      <w:ins w:id="134" w:author="cmcc" w:date="2021-10-21T16:35:15Z">
        <w:r>
          <w:rPr>
            <w:rFonts w:hint="eastAsia" w:ascii="Arial" w:hAnsi="Arial" w:eastAsia="宋体" w:cs="Times New Roman"/>
            <w:b/>
            <w:lang w:val="en-US" w:eastAsia="zh-CN" w:bidi="ar-SA"/>
          </w:rPr>
          <w:t>V</w:t>
        </w:r>
      </w:ins>
      <w:ins w:id="135" w:author="cmcc" w:date="2021-10-21T16:35:16Z">
        <w:r>
          <w:rPr>
            <w:rFonts w:hint="eastAsia" w:ascii="Arial" w:hAnsi="Arial" w:eastAsia="宋体" w:cs="Times New Roman"/>
            <w:b/>
            <w:lang w:val="en-US" w:eastAsia="zh-CN" w:bidi="ar-SA"/>
          </w:rPr>
          <w:t>oi</w:t>
        </w:r>
      </w:ins>
      <w:ins w:id="136" w:author="cmcc" w:date="2021-10-21T16:35:17Z">
        <w:r>
          <w:rPr>
            <w:rFonts w:hint="eastAsia" w:ascii="Arial" w:hAnsi="Arial" w:eastAsia="宋体" w:cs="Times New Roman"/>
            <w:b/>
            <w:lang w:val="en-US" w:eastAsia="zh-CN" w:bidi="ar-SA"/>
          </w:rPr>
          <w:t>d</w:t>
        </w:r>
      </w:ins>
      <w:del w:id="137" w:author="cmcc" w:date="2021-10-21T16:35:20Z">
        <w:r>
          <w:rPr>
            <w:rFonts w:ascii="Arial" w:hAnsi="Arial" w:eastAsia="Times New Roman" w:cs="Times New Roman"/>
            <w:b/>
            <w:lang w:val="en-GB" w:eastAsia="en-GB" w:bidi="ar-SA"/>
          </w:rPr>
          <w:delText>Generic procedure parameter summary for NSA</w:delText>
        </w:r>
      </w:del>
    </w:p>
    <w:tbl>
      <w:tblPr>
        <w:tblStyle w:val="63"/>
        <w:tblW w:w="7087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138" w:author="cmcc" w:date="2021-10-21T16:59:02Z"/>
        </w:trPr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9" w:author="cmcc" w:date="2021-10-21T16:59:02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40" w:author="cmcc" w:date="2021-10-21T16:59:02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1" w:author="cmcc" w:date="2021-10-21T16:59:02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42" w:author="cmcc" w:date="2021-10-21T16:59:02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Description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3" w:author="cmcc" w:date="2021-10-21T16:59:02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44" w:author="cmcc" w:date="2021-10-21T16:59:02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5G NR NSA Architecture Option supported by 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5" w:author="cmcc" w:date="2021-10-21T16:59:02Z"/>
        </w:trPr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6" w:author="cmcc" w:date="2021-10-21T16:59:02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47" w:author="cmcc" w:date="2021-10-21T16:59:02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Connectivity</w:delText>
              </w:r>
            </w:del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8" w:author="cmcc" w:date="2021-10-21T16:59:02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49" w:author="cmcc" w:date="2021-10-21T16:59:02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NSA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0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1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2" w:author="cmcc" w:date="2021-10-21T16:59:02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3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4" w:author="cmcc" w:date="2021-10-21T16:59:02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55" w:author="cmcc" w:date="2021-10-21T16:59:02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EN-DC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6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57" w:author="cmcc" w:date="2021-10-21T16:59:02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E-UTRA-NR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8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59" w:author="cmcc" w:date="2021-10-21T16:59:02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NSA Option 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0" w:author="cmcc" w:date="2021-10-21T16:59:02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1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2" w:author="cmcc" w:date="2021-10-21T16:59:02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63" w:author="cmcc" w:date="2021-10-21T16:59:02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NE-DC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4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65" w:author="cmcc" w:date="2021-10-21T16:59:02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NR-E-UTRA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6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67" w:author="cmcc" w:date="2021-10-21T16:59:02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NSA Option 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8" w:author="cmcc" w:date="2021-10-21T16:59:02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9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0" w:author="cmcc" w:date="2021-10-21T16:59:02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71" w:author="cmcc" w:date="2021-10-21T16:59:02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NGEN-DC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2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73" w:author="cmcc" w:date="2021-10-21T16:59:02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NG-RAN E-UTRA-NR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4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75" w:author="cmcc" w:date="2021-10-21T16:59:02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NSA Option 7</w:delText>
              </w:r>
            </w:del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hint="eastAsia" w:ascii="Times New Roman" w:hAnsi="Times New Roman" w:eastAsia="宋体" w:cs="Times New Roman"/>
          <w:color w:val="FF0000"/>
          <w:lang w:val="en-US" w:eastAsia="zh-CN" w:bidi="ar-SA"/>
        </w:rPr>
      </w:pPr>
      <w:r>
        <w:rPr>
          <w:rFonts w:ascii="Times New Roman" w:hAnsi="Times New Roman" w:eastAsia="Times New Roman" w:cs="Times New Roman"/>
          <w:color w:val="FF0000"/>
          <w:lang w:val="en-GB" w:eastAsia="en-GB" w:bidi="ar-SA"/>
        </w:rPr>
        <w:t xml:space="preserve">Editor’s Note: Any additional test config details needed for </w:t>
      </w:r>
      <w:del w:id="176" w:author="cmcc" w:date="2021-10-21T16:35:37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NSA Options 4 and 7</w:delText>
        </w:r>
      </w:del>
      <w:ins w:id="177" w:author="Danni SONG(CMCC)" w:date="2021-11-03T10:21:02Z">
        <w:r>
          <w:rPr>
            <w:rFonts w:hint="eastAsia" w:eastAsia="Times New Roman"/>
            <w:highlight w:val="yellow"/>
            <w:lang w:val="en-US" w:eastAsia="zh-CN"/>
          </w:rPr>
          <w:t>NE-DC</w:t>
        </w:r>
      </w:ins>
      <w:ins w:id="178" w:author="Danni SONG(CMCC)" w:date="2021-11-03T10:21:09Z">
        <w:r>
          <w:rPr>
            <w:rFonts w:hint="eastAsia" w:eastAsia="Times New Roman"/>
            <w:highlight w:val="yellow"/>
            <w:lang w:val="en-US" w:eastAsia="zh-CN"/>
          </w:rPr>
          <w:t xml:space="preserve"> </w:t>
        </w:r>
      </w:ins>
      <w:ins w:id="179" w:author="Danni SONG(CMCC)" w:date="2021-11-03T10:21:10Z">
        <w:r>
          <w:rPr>
            <w:rFonts w:hint="eastAsia" w:eastAsia="Times New Roman"/>
            <w:highlight w:val="yellow"/>
            <w:lang w:val="en-US" w:eastAsia="zh-CN"/>
          </w:rPr>
          <w:t>and</w:t>
        </w:r>
      </w:ins>
      <w:ins w:id="180" w:author="Danni SONG(CMCC)" w:date="2021-11-03T10:21:26Z">
        <w:r>
          <w:rPr>
            <w:rFonts w:hint="eastAsia" w:eastAsia="Times New Roman"/>
            <w:highlight w:val="yellow"/>
            <w:lang w:val="en-US" w:eastAsia="zh-CN"/>
          </w:rPr>
          <w:t xml:space="preserve"> </w:t>
        </w:r>
      </w:ins>
      <w:ins w:id="181" w:author="cmcc" w:date="2021-10-21T16:35:43Z">
        <w:r>
          <w:rPr>
            <w:rFonts w:hint="eastAsia"/>
            <w:color w:val="FF0000"/>
            <w:lang w:val="en-US" w:eastAsia="zh-CN"/>
            <w:rPrChange w:id="182" w:author="cmcc" w:date="2021-10-21T17:00:34Z">
              <w:rPr>
                <w:rFonts w:hint="eastAsia"/>
                <w:lang w:val="en-US" w:eastAsia="zh-CN"/>
              </w:rPr>
            </w:rPrChange>
          </w:rPr>
          <w:t>NGEN</w:t>
        </w:r>
      </w:ins>
      <w:ins w:id="183" w:author="cmcc" w:date="2021-10-21T16:35:43Z">
        <w:r>
          <w:rPr>
            <w:rFonts w:hint="eastAsia"/>
            <w:color w:val="FF0000"/>
            <w:lang w:val="en-US" w:eastAsia="zh-CN"/>
            <w:rPrChange w:id="184" w:author="cmcc" w:date="2021-10-21T17:00:34Z">
              <w:rPr>
                <w:rFonts w:hint="eastAsia"/>
                <w:lang w:val="en-US" w:eastAsia="zh-CN"/>
              </w:rPr>
            </w:rPrChange>
          </w:rPr>
          <w:t>-DC</w:t>
        </w:r>
      </w:ins>
      <w:r>
        <w:rPr>
          <w:rFonts w:ascii="Times New Roman" w:hAnsi="Times New Roman" w:eastAsia="Times New Roman" w:cs="Times New Roman"/>
          <w:color w:val="FF0000"/>
          <w:lang w:val="en-GB" w:eastAsia="en-GB" w:bidi="ar-SA"/>
        </w:rPr>
        <w:t xml:space="preserve"> are FFS</w:t>
      </w:r>
      <w:ins w:id="185" w:author="cmcc" w:date="2021-10-21T16:35:45Z">
        <w:r>
          <w:rPr>
            <w:rFonts w:hint="eastAsia" w:ascii="Times New Roman" w:hAnsi="Times New Roman" w:eastAsia="宋体" w:cs="Times New Roman"/>
            <w:color w:val="FF0000"/>
            <w:lang w:val="en-US" w:eastAsia="zh-CN" w:bidi="ar-SA"/>
          </w:rPr>
          <w:t>.</w:t>
        </w:r>
      </w:ins>
    </w:p>
    <w:p>
      <w:pPr>
        <w:pStyle w:val="117"/>
        <w:ind w:left="0" w:firstLine="0"/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5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6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1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11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1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42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21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41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41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2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4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21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11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21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2F5895"/>
    <w:multiLevelType w:val="multilevel"/>
    <w:tmpl w:val="792F5895"/>
    <w:lvl w:ilvl="0" w:tentative="0">
      <w:start w:val="1"/>
      <w:numFmt w:val="bullet"/>
      <w:pStyle w:val="21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8">
    <w:nsid w:val="7BC330F5"/>
    <w:multiLevelType w:val="multilevel"/>
    <w:tmpl w:val="7BC330F5"/>
    <w:lvl w:ilvl="0" w:tentative="0">
      <w:start w:val="1"/>
      <w:numFmt w:val="bullet"/>
      <w:pStyle w:val="2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16483"/>
    <w:rsid w:val="00022E4A"/>
    <w:rsid w:val="00072A6A"/>
    <w:rsid w:val="0007525E"/>
    <w:rsid w:val="00092F92"/>
    <w:rsid w:val="000A6394"/>
    <w:rsid w:val="000B52F2"/>
    <w:rsid w:val="000B5534"/>
    <w:rsid w:val="000B7FED"/>
    <w:rsid w:val="000C038A"/>
    <w:rsid w:val="000C6598"/>
    <w:rsid w:val="000D44B3"/>
    <w:rsid w:val="000E4EF0"/>
    <w:rsid w:val="00145D43"/>
    <w:rsid w:val="00162A7E"/>
    <w:rsid w:val="001718A2"/>
    <w:rsid w:val="00184A6E"/>
    <w:rsid w:val="00192C46"/>
    <w:rsid w:val="001A08B3"/>
    <w:rsid w:val="001A567A"/>
    <w:rsid w:val="001A7B60"/>
    <w:rsid w:val="001B3ED7"/>
    <w:rsid w:val="001B52F0"/>
    <w:rsid w:val="001B78C8"/>
    <w:rsid w:val="001B7A65"/>
    <w:rsid w:val="001D1032"/>
    <w:rsid w:val="001D779E"/>
    <w:rsid w:val="001E41F3"/>
    <w:rsid w:val="00202809"/>
    <w:rsid w:val="00224C4B"/>
    <w:rsid w:val="0026004D"/>
    <w:rsid w:val="002640DD"/>
    <w:rsid w:val="0026706C"/>
    <w:rsid w:val="00271B19"/>
    <w:rsid w:val="00272341"/>
    <w:rsid w:val="00275D12"/>
    <w:rsid w:val="00284FEB"/>
    <w:rsid w:val="002860C4"/>
    <w:rsid w:val="00297D89"/>
    <w:rsid w:val="002A3A94"/>
    <w:rsid w:val="002A68D2"/>
    <w:rsid w:val="002B5741"/>
    <w:rsid w:val="002C2252"/>
    <w:rsid w:val="002D10ED"/>
    <w:rsid w:val="002D6196"/>
    <w:rsid w:val="002E1C31"/>
    <w:rsid w:val="002E472E"/>
    <w:rsid w:val="002F5BB0"/>
    <w:rsid w:val="00305409"/>
    <w:rsid w:val="00316440"/>
    <w:rsid w:val="00331E7F"/>
    <w:rsid w:val="003523EB"/>
    <w:rsid w:val="00355089"/>
    <w:rsid w:val="003609EF"/>
    <w:rsid w:val="0036231A"/>
    <w:rsid w:val="003637A6"/>
    <w:rsid w:val="00374DD4"/>
    <w:rsid w:val="003818E1"/>
    <w:rsid w:val="003934C4"/>
    <w:rsid w:val="00394FAF"/>
    <w:rsid w:val="003B2714"/>
    <w:rsid w:val="003B7F32"/>
    <w:rsid w:val="003C3A46"/>
    <w:rsid w:val="003E0234"/>
    <w:rsid w:val="003E1A36"/>
    <w:rsid w:val="003E5B3F"/>
    <w:rsid w:val="00410371"/>
    <w:rsid w:val="00413738"/>
    <w:rsid w:val="004242F1"/>
    <w:rsid w:val="00440E91"/>
    <w:rsid w:val="00485A53"/>
    <w:rsid w:val="00492CEB"/>
    <w:rsid w:val="00494669"/>
    <w:rsid w:val="004B75B7"/>
    <w:rsid w:val="004D0C48"/>
    <w:rsid w:val="004F072E"/>
    <w:rsid w:val="004F0A4A"/>
    <w:rsid w:val="005105DA"/>
    <w:rsid w:val="00511AEB"/>
    <w:rsid w:val="00512BFC"/>
    <w:rsid w:val="0051580D"/>
    <w:rsid w:val="005445C7"/>
    <w:rsid w:val="00547111"/>
    <w:rsid w:val="00554328"/>
    <w:rsid w:val="005667F8"/>
    <w:rsid w:val="0058645F"/>
    <w:rsid w:val="00592D74"/>
    <w:rsid w:val="005C743F"/>
    <w:rsid w:val="005D04C6"/>
    <w:rsid w:val="005D0A1A"/>
    <w:rsid w:val="005D6D7B"/>
    <w:rsid w:val="005E2C44"/>
    <w:rsid w:val="005F3C35"/>
    <w:rsid w:val="005F6348"/>
    <w:rsid w:val="00621188"/>
    <w:rsid w:val="006257ED"/>
    <w:rsid w:val="00634E17"/>
    <w:rsid w:val="006643B0"/>
    <w:rsid w:val="00665C47"/>
    <w:rsid w:val="00695808"/>
    <w:rsid w:val="006A3A1C"/>
    <w:rsid w:val="006A569D"/>
    <w:rsid w:val="006B1D2B"/>
    <w:rsid w:val="006B46FB"/>
    <w:rsid w:val="006E21FB"/>
    <w:rsid w:val="006E58AD"/>
    <w:rsid w:val="00701C82"/>
    <w:rsid w:val="00710FA7"/>
    <w:rsid w:val="0071150B"/>
    <w:rsid w:val="00717538"/>
    <w:rsid w:val="0077668F"/>
    <w:rsid w:val="00791620"/>
    <w:rsid w:val="00792342"/>
    <w:rsid w:val="007977A8"/>
    <w:rsid w:val="007B0003"/>
    <w:rsid w:val="007B490B"/>
    <w:rsid w:val="007B512A"/>
    <w:rsid w:val="007C2097"/>
    <w:rsid w:val="007C537A"/>
    <w:rsid w:val="007D6A07"/>
    <w:rsid w:val="007E3813"/>
    <w:rsid w:val="007F7259"/>
    <w:rsid w:val="008040A8"/>
    <w:rsid w:val="008279FA"/>
    <w:rsid w:val="00853594"/>
    <w:rsid w:val="008626E7"/>
    <w:rsid w:val="00864659"/>
    <w:rsid w:val="00870EE7"/>
    <w:rsid w:val="00880E86"/>
    <w:rsid w:val="008863B9"/>
    <w:rsid w:val="00891F62"/>
    <w:rsid w:val="008A45A6"/>
    <w:rsid w:val="008A6576"/>
    <w:rsid w:val="008B2719"/>
    <w:rsid w:val="008E5F46"/>
    <w:rsid w:val="008F3789"/>
    <w:rsid w:val="008F5468"/>
    <w:rsid w:val="008F686C"/>
    <w:rsid w:val="009148DE"/>
    <w:rsid w:val="00934405"/>
    <w:rsid w:val="00941E30"/>
    <w:rsid w:val="00960CF5"/>
    <w:rsid w:val="009777D9"/>
    <w:rsid w:val="009866D8"/>
    <w:rsid w:val="00991B88"/>
    <w:rsid w:val="00992249"/>
    <w:rsid w:val="00992FD8"/>
    <w:rsid w:val="009A5753"/>
    <w:rsid w:val="009A579D"/>
    <w:rsid w:val="009E3297"/>
    <w:rsid w:val="009E3DC0"/>
    <w:rsid w:val="009F0C43"/>
    <w:rsid w:val="009F25A3"/>
    <w:rsid w:val="009F64DC"/>
    <w:rsid w:val="009F734F"/>
    <w:rsid w:val="00A07C6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46DF"/>
    <w:rsid w:val="00AA2CBC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0FDF"/>
    <w:rsid w:val="00C51A3D"/>
    <w:rsid w:val="00C57F11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3EA8"/>
    <w:rsid w:val="00D66520"/>
    <w:rsid w:val="00D8007F"/>
    <w:rsid w:val="00D8351F"/>
    <w:rsid w:val="00D85DDD"/>
    <w:rsid w:val="00D968D3"/>
    <w:rsid w:val="00DB492B"/>
    <w:rsid w:val="00DE34CF"/>
    <w:rsid w:val="00E13F3D"/>
    <w:rsid w:val="00E157D8"/>
    <w:rsid w:val="00E33EC3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C5FBE"/>
    <w:rsid w:val="00EE7D7C"/>
    <w:rsid w:val="00EF70A9"/>
    <w:rsid w:val="00EF70DD"/>
    <w:rsid w:val="00F25D98"/>
    <w:rsid w:val="00F300FB"/>
    <w:rsid w:val="00F53F61"/>
    <w:rsid w:val="00F72378"/>
    <w:rsid w:val="00F74BE8"/>
    <w:rsid w:val="00FA2C17"/>
    <w:rsid w:val="00FB6386"/>
    <w:rsid w:val="134E5847"/>
    <w:rsid w:val="19D83978"/>
    <w:rsid w:val="1A947944"/>
    <w:rsid w:val="1D1C6A18"/>
    <w:rsid w:val="21596C6D"/>
    <w:rsid w:val="28741A85"/>
    <w:rsid w:val="2B496FBE"/>
    <w:rsid w:val="2B6777E5"/>
    <w:rsid w:val="2BCB4B8F"/>
    <w:rsid w:val="2BFA5CD9"/>
    <w:rsid w:val="2E350F0B"/>
    <w:rsid w:val="2F6B19AB"/>
    <w:rsid w:val="2FDA15D2"/>
    <w:rsid w:val="313F5D28"/>
    <w:rsid w:val="336D51A2"/>
    <w:rsid w:val="34BD15E7"/>
    <w:rsid w:val="39143691"/>
    <w:rsid w:val="39185AE1"/>
    <w:rsid w:val="3A132704"/>
    <w:rsid w:val="3ACC66D3"/>
    <w:rsid w:val="3FF57365"/>
    <w:rsid w:val="42C56A72"/>
    <w:rsid w:val="43C2690B"/>
    <w:rsid w:val="465F3A92"/>
    <w:rsid w:val="47135638"/>
    <w:rsid w:val="476A3AE7"/>
    <w:rsid w:val="4ACB6A32"/>
    <w:rsid w:val="4AF12904"/>
    <w:rsid w:val="4C285A6F"/>
    <w:rsid w:val="52464B17"/>
    <w:rsid w:val="52B166C0"/>
    <w:rsid w:val="548E378C"/>
    <w:rsid w:val="58350D45"/>
    <w:rsid w:val="5CDE6486"/>
    <w:rsid w:val="5E943998"/>
    <w:rsid w:val="5F9264CE"/>
    <w:rsid w:val="619B68B5"/>
    <w:rsid w:val="639A6D9D"/>
    <w:rsid w:val="63CC0E2E"/>
    <w:rsid w:val="6FE53E3C"/>
    <w:rsid w:val="70141632"/>
    <w:rsid w:val="711D3413"/>
    <w:rsid w:val="743E4915"/>
    <w:rsid w:val="75425FAE"/>
    <w:rsid w:val="79CC5AD3"/>
    <w:rsid w:val="7A6C65DA"/>
    <w:rsid w:val="7A9E46E4"/>
    <w:rsid w:val="7CA409A2"/>
    <w:rsid w:val="7CCF52C2"/>
    <w:rsid w:val="7E9C4B31"/>
    <w:rsid w:val="7FD118B6"/>
    <w:rsid w:val="7FD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9"/>
    <w:qFormat/>
    <w:uiPriority w:val="0"/>
    <w:pPr>
      <w:outlineLvl w:val="5"/>
    </w:pPr>
  </w:style>
  <w:style w:type="paragraph" w:styleId="9">
    <w:name w:val="heading 7"/>
    <w:basedOn w:val="8"/>
    <w:next w:val="1"/>
    <w:link w:val="150"/>
    <w:qFormat/>
    <w:uiPriority w:val="0"/>
    <w:pPr>
      <w:outlineLvl w:val="6"/>
    </w:pPr>
  </w:style>
  <w:style w:type="paragraph" w:styleId="10">
    <w:name w:val="heading 8"/>
    <w:basedOn w:val="2"/>
    <w:next w:val="1"/>
    <w:link w:val="1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2"/>
    <w:qFormat/>
    <w:uiPriority w:val="0"/>
    <w:pPr>
      <w:outlineLvl w:val="8"/>
    </w:pPr>
  </w:style>
  <w:style w:type="character" w:default="1" w:styleId="71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971"/>
    <w:qFormat/>
    <w:uiPriority w:val="0"/>
    <w:pPr>
      <w:ind w:left="1135"/>
    </w:pPr>
  </w:style>
  <w:style w:type="paragraph" w:styleId="13">
    <w:name w:val="List 2"/>
    <w:basedOn w:val="14"/>
    <w:link w:val="417"/>
    <w:qFormat/>
    <w:uiPriority w:val="0"/>
    <w:pPr>
      <w:ind w:left="851"/>
    </w:pPr>
  </w:style>
  <w:style w:type="paragraph" w:styleId="14">
    <w:name w:val="List"/>
    <w:basedOn w:val="1"/>
    <w:link w:val="15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18"/>
    <w:qFormat/>
    <w:uiPriority w:val="0"/>
    <w:pPr>
      <w:ind w:left="1135"/>
    </w:pPr>
  </w:style>
  <w:style w:type="paragraph" w:styleId="27">
    <w:name w:val="List Bullet 2"/>
    <w:basedOn w:val="28"/>
    <w:link w:val="419"/>
    <w:qFormat/>
    <w:uiPriority w:val="0"/>
    <w:pPr>
      <w:ind w:left="851"/>
    </w:pPr>
  </w:style>
  <w:style w:type="paragraph" w:styleId="28">
    <w:name w:val="List Bullet"/>
    <w:basedOn w:val="14"/>
    <w:link w:val="164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7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1">
    <w:name w:val="Document Map"/>
    <w:basedOn w:val="1"/>
    <w:link w:val="16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3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5">
    <w:name w:val="Body Text Indent"/>
    <w:basedOn w:val="1"/>
    <w:link w:val="13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3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39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42">
    <w:name w:val="Body Text Indent 2"/>
    <w:basedOn w:val="1"/>
    <w:link w:val="14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141"/>
    <w:qFormat/>
    <w:uiPriority w:val="0"/>
    <w:pPr>
      <w:snapToGrid w:val="0"/>
    </w:pPr>
    <w:rPr>
      <w:rFonts w:eastAsia="宋体"/>
    </w:rPr>
  </w:style>
  <w:style w:type="paragraph" w:styleId="44">
    <w:name w:val="Balloon Text"/>
    <w:basedOn w:val="1"/>
    <w:link w:val="202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55"/>
    <w:qFormat/>
    <w:uiPriority w:val="0"/>
    <w:pPr>
      <w:jc w:val="center"/>
    </w:pPr>
    <w:rPr>
      <w:i/>
    </w:rPr>
  </w:style>
  <w:style w:type="paragraph" w:styleId="46">
    <w:name w:val="header"/>
    <w:link w:val="15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8">
    <w:name w:val="Subtitle"/>
    <w:basedOn w:val="1"/>
    <w:next w:val="1"/>
    <w:link w:val="142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203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1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0"/>
    <w:next w:val="1"/>
    <w:qFormat/>
    <w:uiPriority w:val="0"/>
    <w:pPr>
      <w:ind w:left="1418" w:hanging="1418"/>
    </w:pPr>
  </w:style>
  <w:style w:type="paragraph" w:styleId="56">
    <w:name w:val="Body Text 2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7">
    <w:name w:val="HTML Preformatted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8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4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62">
    <w:name w:val="annotation subject"/>
    <w:basedOn w:val="32"/>
    <w:next w:val="32"/>
    <w:link w:val="208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olorful 1"/>
    <w:basedOn w:val="63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qFormat/>
    <w:uiPriority w:val="0"/>
  </w:style>
  <w:style w:type="character" w:styleId="75">
    <w:name w:val="FollowedHyperlink"/>
    <w:qFormat/>
    <w:uiPriority w:val="99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TML Acronym"/>
    <w:unhideWhenUsed/>
    <w:qFormat/>
    <w:uiPriority w:val="99"/>
  </w:style>
  <w:style w:type="character" w:styleId="79">
    <w:name w:val="Hyperlink"/>
    <w:qFormat/>
    <w:uiPriority w:val="0"/>
    <w:rPr>
      <w:color w:val="0000FF"/>
      <w:u w:val="single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footnote reference"/>
    <w:qFormat/>
    <w:uiPriority w:val="0"/>
    <w:rPr>
      <w:b/>
      <w:position w:val="6"/>
      <w:sz w:val="16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TAH"/>
    <w:basedOn w:val="86"/>
    <w:link w:val="130"/>
    <w:qFormat/>
    <w:uiPriority w:val="0"/>
    <w:rPr>
      <w:b/>
    </w:rPr>
  </w:style>
  <w:style w:type="paragraph" w:customStyle="1" w:styleId="86">
    <w:name w:val="TAC"/>
    <w:basedOn w:val="87"/>
    <w:link w:val="129"/>
    <w:qFormat/>
    <w:uiPriority w:val="0"/>
    <w:pPr>
      <w:jc w:val="center"/>
    </w:pPr>
  </w:style>
  <w:style w:type="paragraph" w:customStyle="1" w:styleId="87">
    <w:name w:val="TAL"/>
    <w:basedOn w:val="1"/>
    <w:link w:val="12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8">
    <w:name w:val="TF"/>
    <w:basedOn w:val="89"/>
    <w:link w:val="158"/>
    <w:qFormat/>
    <w:uiPriority w:val="0"/>
    <w:pPr>
      <w:keepNext w:val="0"/>
      <w:spacing w:before="0" w:after="240"/>
    </w:pPr>
  </w:style>
  <w:style w:type="paragraph" w:customStyle="1" w:styleId="89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0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91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92">
    <w:name w:val="FP"/>
    <w:basedOn w:val="1"/>
    <w:qFormat/>
    <w:uiPriority w:val="0"/>
    <w:pPr>
      <w:spacing w:after="0"/>
    </w:pPr>
  </w:style>
  <w:style w:type="paragraph" w:customStyle="1" w:styleId="9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4">
    <w:name w:val="NW"/>
    <w:basedOn w:val="90"/>
    <w:qFormat/>
    <w:uiPriority w:val="0"/>
    <w:pPr>
      <w:spacing w:after="0"/>
    </w:pPr>
  </w:style>
  <w:style w:type="paragraph" w:customStyle="1" w:styleId="95">
    <w:name w:val="EW"/>
    <w:basedOn w:val="91"/>
    <w:qFormat/>
    <w:uiPriority w:val="0"/>
    <w:pPr>
      <w:spacing w:after="0"/>
    </w:pPr>
  </w:style>
  <w:style w:type="paragraph" w:customStyle="1" w:styleId="96">
    <w:name w:val="EQ"/>
    <w:basedOn w:val="1"/>
    <w:next w:val="1"/>
    <w:link w:val="15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9">
    <w:name w:val="TAR"/>
    <w:basedOn w:val="87"/>
    <w:qFormat/>
    <w:uiPriority w:val="0"/>
    <w:pPr>
      <w:jc w:val="right"/>
    </w:pPr>
  </w:style>
  <w:style w:type="paragraph" w:customStyle="1" w:styleId="100">
    <w:name w:val="TAN"/>
    <w:basedOn w:val="87"/>
    <w:link w:val="133"/>
    <w:qFormat/>
    <w:uiPriority w:val="0"/>
    <w:pPr>
      <w:ind w:left="851" w:hanging="851"/>
    </w:pPr>
  </w:style>
  <w:style w:type="paragraph" w:customStyle="1" w:styleId="10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ZV"/>
    <w:basedOn w:val="104"/>
    <w:qFormat/>
    <w:uiPriority w:val="0"/>
    <w:pPr>
      <w:framePr w:y="16161"/>
    </w:pPr>
  </w:style>
  <w:style w:type="character" w:customStyle="1" w:styleId="106">
    <w:name w:val="ZGSM"/>
    <w:qFormat/>
    <w:uiPriority w:val="0"/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Editor's Note"/>
    <w:basedOn w:val="90"/>
    <w:link w:val="125"/>
    <w:qFormat/>
    <w:uiPriority w:val="0"/>
    <w:rPr>
      <w:color w:val="FF0000"/>
    </w:rPr>
  </w:style>
  <w:style w:type="paragraph" w:customStyle="1" w:styleId="109">
    <w:name w:val="B1"/>
    <w:basedOn w:val="14"/>
    <w:link w:val="120"/>
    <w:qFormat/>
    <w:uiPriority w:val="0"/>
  </w:style>
  <w:style w:type="paragraph" w:customStyle="1" w:styleId="110">
    <w:name w:val="B2"/>
    <w:basedOn w:val="13"/>
    <w:link w:val="132"/>
    <w:qFormat/>
    <w:uiPriority w:val="0"/>
  </w:style>
  <w:style w:type="paragraph" w:customStyle="1" w:styleId="111">
    <w:name w:val="B3"/>
    <w:basedOn w:val="12"/>
    <w:link w:val="159"/>
    <w:qFormat/>
    <w:uiPriority w:val="0"/>
  </w:style>
  <w:style w:type="paragraph" w:customStyle="1" w:styleId="112">
    <w:name w:val="B4"/>
    <w:basedOn w:val="52"/>
    <w:link w:val="160"/>
    <w:qFormat/>
    <w:uiPriority w:val="0"/>
  </w:style>
  <w:style w:type="paragraph" w:customStyle="1" w:styleId="113">
    <w:name w:val="B5"/>
    <w:basedOn w:val="51"/>
    <w:link w:val="161"/>
    <w:qFormat/>
    <w:uiPriority w:val="0"/>
  </w:style>
  <w:style w:type="paragraph" w:customStyle="1" w:styleId="114">
    <w:name w:val="ZTD"/>
    <w:basedOn w:val="102"/>
    <w:qFormat/>
    <w:uiPriority w:val="0"/>
    <w:pPr>
      <w:framePr w:hRule="auto" w:y="852"/>
    </w:pPr>
    <w:rPr>
      <w:i w:val="0"/>
      <w:sz w:val="40"/>
    </w:rPr>
  </w:style>
  <w:style w:type="paragraph" w:customStyle="1" w:styleId="115">
    <w:name w:val="CR Cover Page"/>
    <w:link w:val="2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1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EX Char"/>
    <w:link w:val="9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0">
    <w:name w:val="B1 Zchn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标题 3 Char"/>
    <w:basedOn w:val="7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Char"/>
    <w:basedOn w:val="7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5">
    <w:name w:val="Editor's Note Char"/>
    <w:link w:val="10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6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7">
    <w:name w:val="NO Char"/>
    <w:link w:val="9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8">
    <w:name w:val="TAL Char"/>
    <w:link w:val="87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29">
    <w:name w:val="TAC Char"/>
    <w:link w:val="86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0">
    <w:name w:val="TAH Car"/>
    <w:link w:val="85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31">
    <w:name w:val="TH Char"/>
    <w:link w:val="89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32">
    <w:name w:val="B2 Char"/>
    <w:link w:val="110"/>
    <w:qFormat/>
    <w:uiPriority w:val="0"/>
    <w:rPr>
      <w:rFonts w:eastAsiaTheme="minorEastAsia"/>
      <w:lang w:val="en-GB" w:eastAsia="en-US"/>
    </w:rPr>
  </w:style>
  <w:style w:type="character" w:customStyle="1" w:styleId="133">
    <w:name w:val="TAN Char"/>
    <w:link w:val="100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4">
    <w:name w:val="注释标题 Char"/>
    <w:basedOn w:val="71"/>
    <w:link w:val="24"/>
    <w:qFormat/>
    <w:uiPriority w:val="0"/>
    <w:rPr>
      <w:rFonts w:eastAsia="MS Mincho"/>
      <w:lang w:val="zh-CN" w:eastAsia="en-GB"/>
    </w:rPr>
  </w:style>
  <w:style w:type="character" w:customStyle="1" w:styleId="135">
    <w:name w:val="正文文本 3 Char"/>
    <w:basedOn w:val="71"/>
    <w:link w:val="33"/>
    <w:qFormat/>
    <w:uiPriority w:val="0"/>
    <w:rPr>
      <w:rFonts w:eastAsia="Osaka"/>
      <w:color w:val="000000"/>
      <w:lang w:val="en-GB" w:eastAsia="en-US"/>
    </w:rPr>
  </w:style>
  <w:style w:type="character" w:customStyle="1" w:styleId="136">
    <w:name w:val="正文文本 Char"/>
    <w:basedOn w:val="71"/>
    <w:link w:val="34"/>
    <w:qFormat/>
    <w:uiPriority w:val="0"/>
    <w:rPr>
      <w:rFonts w:eastAsia="MS Mincho"/>
      <w:lang w:val="en-GB" w:eastAsia="ja-JP"/>
    </w:rPr>
  </w:style>
  <w:style w:type="character" w:customStyle="1" w:styleId="137">
    <w:name w:val="正文文本缩进 Char"/>
    <w:basedOn w:val="71"/>
    <w:link w:val="35"/>
    <w:qFormat/>
    <w:uiPriority w:val="0"/>
    <w:rPr>
      <w:lang w:val="en-GB" w:eastAsia="en-US"/>
    </w:rPr>
  </w:style>
  <w:style w:type="character" w:customStyle="1" w:styleId="138">
    <w:name w:val="纯文本 Char"/>
    <w:basedOn w:val="71"/>
    <w:link w:val="37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39">
    <w:name w:val="日期 Char"/>
    <w:basedOn w:val="71"/>
    <w:link w:val="41"/>
    <w:qFormat/>
    <w:uiPriority w:val="0"/>
    <w:rPr>
      <w:rFonts w:eastAsia="MS Mincho"/>
      <w:lang w:val="en-GB"/>
    </w:rPr>
  </w:style>
  <w:style w:type="character" w:customStyle="1" w:styleId="140">
    <w:name w:val="正文文本缩进 2 Char"/>
    <w:basedOn w:val="71"/>
    <w:link w:val="42"/>
    <w:qFormat/>
    <w:uiPriority w:val="0"/>
    <w:rPr>
      <w:rFonts w:eastAsia="MS Mincho"/>
      <w:lang w:val="en-GB" w:eastAsia="en-GB"/>
    </w:rPr>
  </w:style>
  <w:style w:type="character" w:customStyle="1" w:styleId="141">
    <w:name w:val="尾注文本 Char"/>
    <w:basedOn w:val="71"/>
    <w:link w:val="43"/>
    <w:qFormat/>
    <w:uiPriority w:val="0"/>
    <w:rPr>
      <w:lang w:val="en-GB" w:eastAsia="en-US"/>
    </w:rPr>
  </w:style>
  <w:style w:type="character" w:customStyle="1" w:styleId="142">
    <w:name w:val="副标题 Char"/>
    <w:basedOn w:val="71"/>
    <w:link w:val="48"/>
    <w:qFormat/>
    <w:uiPriority w:val="0"/>
    <w:rPr>
      <w:rFonts w:ascii="Cambria" w:hAnsi="Cambria" w:eastAsia="PMingLiU"/>
      <w:i/>
      <w:iCs/>
      <w:sz w:val="24"/>
      <w:szCs w:val="24"/>
      <w:lang w:val="en-GB"/>
    </w:rPr>
  </w:style>
  <w:style w:type="character" w:customStyle="1" w:styleId="143">
    <w:name w:val="正文文本缩进 3 Char"/>
    <w:basedOn w:val="71"/>
    <w:link w:val="53"/>
    <w:qFormat/>
    <w:uiPriority w:val="0"/>
    <w:rPr>
      <w:rFonts w:eastAsia="Yu Mincho"/>
      <w:lang w:val="en-GB" w:eastAsia="en-US"/>
    </w:rPr>
  </w:style>
  <w:style w:type="character" w:customStyle="1" w:styleId="144">
    <w:name w:val="正文文本 2 Char"/>
    <w:basedOn w:val="71"/>
    <w:link w:val="56"/>
    <w:qFormat/>
    <w:uiPriority w:val="0"/>
    <w:rPr>
      <w:rFonts w:eastAsia="MS Mincho"/>
      <w:i/>
      <w:lang w:val="en-GB" w:eastAsia="en-US"/>
    </w:rPr>
  </w:style>
  <w:style w:type="character" w:customStyle="1" w:styleId="145">
    <w:name w:val="HTML 预设格式 Char"/>
    <w:basedOn w:val="71"/>
    <w:link w:val="57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146">
    <w:name w:val="标题 Char"/>
    <w:basedOn w:val="71"/>
    <w:link w:val="61"/>
    <w:qFormat/>
    <w:uiPriority w:val="0"/>
    <w:rPr>
      <w:rFonts w:ascii="Courier New" w:hAnsi="Courier New" w:eastAsia="MS Mincho"/>
      <w:lang w:val="nb-NO" w:eastAsia="en-US"/>
    </w:rPr>
  </w:style>
  <w:style w:type="paragraph" w:customStyle="1" w:styleId="147">
    <w:name w:val="TAJ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link w:val="3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49">
    <w:name w:val="标题 6 Char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0">
    <w:name w:val="标题 7 Char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1">
    <w:name w:val="标题 8 Char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2">
    <w:name w:val="标题 9 Char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3">
    <w:name w:val="EQ Char"/>
    <w:link w:val="96"/>
    <w:qFormat/>
    <w:locked/>
    <w:uiPriority w:val="0"/>
    <w:rPr>
      <w:rFonts w:eastAsiaTheme="minorEastAsia"/>
      <w:lang w:val="en-GB" w:eastAsia="en-US"/>
    </w:rPr>
  </w:style>
  <w:style w:type="character" w:customStyle="1" w:styleId="154">
    <w:name w:val="页眉 Char"/>
    <w:link w:val="46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55">
    <w:name w:val="页脚 Char"/>
    <w:link w:val="45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6">
    <w:name w:val="PL Char"/>
    <w:link w:val="98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7">
    <w:name w:val="列表 Char"/>
    <w:link w:val="14"/>
    <w:qFormat/>
    <w:uiPriority w:val="0"/>
    <w:rPr>
      <w:rFonts w:eastAsiaTheme="minorEastAsia"/>
      <w:lang w:val="en-GB" w:eastAsia="en-US"/>
    </w:rPr>
  </w:style>
  <w:style w:type="character" w:customStyle="1" w:styleId="158">
    <w:name w:val="TF Char"/>
    <w:link w:val="88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59">
    <w:name w:val="B3 Char"/>
    <w:link w:val="111"/>
    <w:qFormat/>
    <w:uiPriority w:val="0"/>
    <w:rPr>
      <w:rFonts w:eastAsiaTheme="minorEastAsia"/>
      <w:lang w:val="en-GB" w:eastAsia="en-US"/>
    </w:rPr>
  </w:style>
  <w:style w:type="character" w:customStyle="1" w:styleId="160">
    <w:name w:val="B4 Char"/>
    <w:link w:val="112"/>
    <w:qFormat/>
    <w:uiPriority w:val="0"/>
    <w:rPr>
      <w:rFonts w:eastAsiaTheme="minorEastAsia"/>
      <w:lang w:val="en-GB" w:eastAsia="en-US"/>
    </w:rPr>
  </w:style>
  <w:style w:type="character" w:customStyle="1" w:styleId="161">
    <w:name w:val="B5 Char"/>
    <w:link w:val="113"/>
    <w:qFormat/>
    <w:uiPriority w:val="0"/>
    <w:rPr>
      <w:rFonts w:eastAsiaTheme="minorEastAsia"/>
      <w:lang w:val="en-GB" w:eastAsia="en-US"/>
    </w:rPr>
  </w:style>
  <w:style w:type="character" w:customStyle="1" w:styleId="162">
    <w:name w:val="批注文字 Char"/>
    <w:link w:val="32"/>
    <w:qFormat/>
    <w:uiPriority w:val="0"/>
    <w:rPr>
      <w:rFonts w:eastAsiaTheme="minorEastAsia"/>
      <w:lang w:val="en-GB" w:eastAsia="en-US"/>
    </w:rPr>
  </w:style>
  <w:style w:type="paragraph" w:customStyle="1" w:styleId="163">
    <w:name w:val="修订1"/>
    <w: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4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165">
    <w:name w:val="文档结构图 Char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67">
    <w:name w:val="列出段落 Char"/>
    <w:link w:val="166"/>
    <w:qFormat/>
    <w:locked/>
    <w:uiPriority w:val="34"/>
    <w:rPr>
      <w:rFonts w:eastAsia="MS Mincho"/>
      <w:lang w:val="en-GB"/>
    </w:rPr>
  </w:style>
  <w:style w:type="paragraph" w:customStyle="1" w:styleId="168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6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70">
    <w:name w:val="Placeholder Text"/>
    <w:unhideWhenUsed/>
    <w:qFormat/>
    <w:uiPriority w:val="99"/>
    <w:rPr>
      <w:color w:val="808080"/>
    </w:rPr>
  </w:style>
  <w:style w:type="character" w:customStyle="1" w:styleId="171">
    <w:name w:val="不明显参考1"/>
    <w:qFormat/>
    <w:uiPriority w:val="31"/>
    <w:rPr>
      <w:smallCaps/>
      <w:color w:val="5A5A5A"/>
    </w:rPr>
  </w:style>
  <w:style w:type="paragraph" w:customStyle="1" w:styleId="17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5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styleId="179">
    <w:name w:val="No Spacing"/>
    <w:basedOn w:val="1"/>
    <w:link w:val="180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180">
    <w:name w:val="无间隔 Char"/>
    <w:link w:val="179"/>
    <w:qFormat/>
    <w:uiPriority w:val="1"/>
    <w:rPr>
      <w:rFonts w:ascii="Arial" w:hAnsi="Arial" w:eastAsia="PMingLiU"/>
      <w:lang w:val="en-GB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182">
    <w:name w:val="引用 Char"/>
    <w:basedOn w:val="71"/>
    <w:link w:val="181"/>
    <w:qFormat/>
    <w:uiPriority w:val="29"/>
    <w:rPr>
      <w:rFonts w:ascii="Arial" w:hAnsi="Arial" w:eastAsia="PMingLiU"/>
      <w:i/>
      <w:iCs/>
      <w:color w:val="000000"/>
      <w:lang w:val="en-GB"/>
    </w:rPr>
  </w:style>
  <w:style w:type="paragraph" w:styleId="183">
    <w:name w:val="Intense Quote"/>
    <w:basedOn w:val="1"/>
    <w:next w:val="1"/>
    <w:link w:val="184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184">
    <w:name w:val="明显引用 Char"/>
    <w:basedOn w:val="71"/>
    <w:link w:val="183"/>
    <w:qFormat/>
    <w:uiPriority w:val="30"/>
    <w:rPr>
      <w:rFonts w:ascii="Arial" w:hAnsi="Arial" w:eastAsia="PMingLiU"/>
      <w:b/>
      <w:bCs/>
      <w:i/>
      <w:iCs/>
      <w:color w:val="4F81BD"/>
      <w:lang w:val="en-GB"/>
    </w:rPr>
  </w:style>
  <w:style w:type="character" w:customStyle="1" w:styleId="185">
    <w:name w:val="不明显强调1"/>
    <w:qFormat/>
    <w:uiPriority w:val="19"/>
    <w:rPr>
      <w:i/>
      <w:iCs/>
      <w:color w:val="808080"/>
    </w:rPr>
  </w:style>
  <w:style w:type="character" w:customStyle="1" w:styleId="186">
    <w:name w:val="明显强调1"/>
    <w:qFormat/>
    <w:uiPriority w:val="21"/>
    <w:rPr>
      <w:b/>
      <w:bCs/>
      <w:i/>
      <w:iCs/>
      <w:color w:val="4F81BD"/>
    </w:rPr>
  </w:style>
  <w:style w:type="character" w:customStyle="1" w:styleId="187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88">
    <w:name w:val="书籍标题1"/>
    <w:qFormat/>
    <w:uiPriority w:val="33"/>
    <w:rPr>
      <w:b/>
      <w:bCs/>
      <w:smallCaps/>
      <w:spacing w:val="5"/>
    </w:rPr>
  </w:style>
  <w:style w:type="paragraph" w:customStyle="1" w:styleId="189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0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191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3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8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9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00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批注框文本 Char"/>
    <w:link w:val="4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203">
    <w:name w:val="脚注文本 Char"/>
    <w:link w:val="50"/>
    <w:qFormat/>
    <w:uiPriority w:val="0"/>
    <w:rPr>
      <w:rFonts w:eastAsiaTheme="minorEastAsia"/>
      <w:sz w:val="16"/>
      <w:lang w:val="en-GB" w:eastAsia="en-US"/>
    </w:rPr>
  </w:style>
  <w:style w:type="character" w:customStyle="1" w:styleId="204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05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06">
    <w:name w:val="コメント参照4"/>
    <w:qFormat/>
    <w:uiPriority w:val="0"/>
    <w:rPr>
      <w:sz w:val="16"/>
    </w:rPr>
  </w:style>
  <w:style w:type="character" w:customStyle="1" w:styleId="207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08">
    <w:name w:val="批注主题 Char3"/>
    <w:link w:val="62"/>
    <w:qFormat/>
    <w:uiPriority w:val="0"/>
    <w:rPr>
      <w:rFonts w:eastAsiaTheme="minorEastAsia"/>
      <w:b/>
      <w:bCs/>
      <w:lang w:val="en-GB" w:eastAsia="en-US"/>
    </w:rPr>
  </w:style>
  <w:style w:type="character" w:customStyle="1" w:styleId="20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10">
    <w:name w:val="B1+"/>
    <w:basedOn w:val="109"/>
    <w:link w:val="137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1">
    <w:name w:val="样式 页眉"/>
    <w:basedOn w:val="46"/>
    <w:link w:val="2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212">
    <w:name w:val="TableText"/>
    <w:basedOn w:val="35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13">
    <w:name w:val="B2+"/>
    <w:basedOn w:val="110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4">
    <w:name w:val="B3+"/>
    <w:basedOn w:val="111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5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6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1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1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20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22">
    <w:name w:val="CR Cover Page Char"/>
    <w:link w:val="115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23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24">
    <w:name w:val="Body Text Char"/>
    <w:qFormat/>
    <w:uiPriority w:val="0"/>
    <w:rPr>
      <w:rFonts w:eastAsia="Times New Roman"/>
    </w:rPr>
  </w:style>
  <w:style w:type="paragraph" w:customStyle="1" w:styleId="225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样式 页眉 Char"/>
    <w:link w:val="21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227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Char Char1"/>
    <w:qFormat/>
    <w:uiPriority w:val="0"/>
    <w:rPr>
      <w:lang w:val="en-GB" w:eastAsia="ja-JP" w:bidi="ar-SA"/>
    </w:rPr>
  </w:style>
  <w:style w:type="paragraph" w:customStyle="1" w:styleId="23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3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39">
    <w:name w:val="bt Char1"/>
    <w:qFormat/>
    <w:uiPriority w:val="0"/>
    <w:rPr>
      <w:lang w:val="en-GB" w:eastAsia="ja-JP" w:bidi="ar-SA"/>
    </w:rPr>
  </w:style>
  <w:style w:type="character" w:customStyle="1" w:styleId="240">
    <w:name w:val="cap Char2"/>
    <w:qFormat/>
    <w:uiPriority w:val="0"/>
    <w:rPr>
      <w:b/>
      <w:lang w:val="en-GB" w:eastAsia="en-GB" w:bidi="ar-SA"/>
    </w:rPr>
  </w:style>
  <w:style w:type="character" w:customStyle="1" w:styleId="241">
    <w:name w:val="bt Char2"/>
    <w:qFormat/>
    <w:uiPriority w:val="0"/>
    <w:rPr>
      <w:lang w:val="en-GB" w:eastAsia="ja-JP" w:bidi="ar-SA"/>
    </w:rPr>
  </w:style>
  <w:style w:type="character" w:customStyle="1" w:styleId="24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4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4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45">
    <w:name w:val="B1 Char1"/>
    <w:qFormat/>
    <w:uiPriority w:val="0"/>
    <w:rPr>
      <w:lang w:val="en-GB"/>
    </w:rPr>
  </w:style>
  <w:style w:type="character" w:customStyle="1" w:styleId="246">
    <w:name w:val="msoins"/>
    <w:qFormat/>
    <w:uiPriority w:val="0"/>
  </w:style>
  <w:style w:type="character" w:customStyle="1" w:styleId="247">
    <w:name w:val="NO Char Char"/>
    <w:qFormat/>
    <w:uiPriority w:val="0"/>
    <w:rPr>
      <w:lang w:val="en-GB" w:eastAsia="en-US" w:bidi="ar-SA"/>
    </w:rPr>
  </w:style>
  <w:style w:type="character" w:customStyle="1" w:styleId="248">
    <w:name w:val="NO Zchn"/>
    <w:qFormat/>
    <w:uiPriority w:val="0"/>
    <w:rPr>
      <w:lang w:val="en-GB" w:eastAsia="en-US" w:bidi="ar-SA"/>
    </w:rPr>
  </w:style>
  <w:style w:type="paragraph" w:customStyle="1" w:styleId="24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1">
    <w:name w:val="T1 Char"/>
    <w:qFormat/>
    <w:uiPriority w:val="0"/>
  </w:style>
  <w:style w:type="character" w:customStyle="1" w:styleId="252">
    <w:name w:val="T1 Char1"/>
    <w:qFormat/>
    <w:uiPriority w:val="0"/>
  </w:style>
  <w:style w:type="character" w:customStyle="1" w:styleId="25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5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7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5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61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62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63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T1 Char2"/>
    <w:qFormat/>
    <w:uiPriority w:val="0"/>
  </w:style>
  <w:style w:type="paragraph" w:customStyle="1" w:styleId="267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9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7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7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7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74">
    <w:name w:val="bt Char3"/>
    <w:qFormat/>
    <w:uiPriority w:val="0"/>
    <w:rPr>
      <w:lang w:val="en-GB" w:eastAsia="ja-JP" w:bidi="ar-SA"/>
    </w:rPr>
  </w:style>
  <w:style w:type="character" w:customStyle="1" w:styleId="27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76">
    <w:name w:val="题注 Char"/>
    <w:link w:val="30"/>
    <w:qFormat/>
    <w:uiPriority w:val="0"/>
    <w:rPr>
      <w:rFonts w:eastAsia="Yu Mincho"/>
      <w:b/>
      <w:bCs/>
      <w:lang w:val="en-GB" w:eastAsia="en-US"/>
    </w:rPr>
  </w:style>
  <w:style w:type="character" w:customStyle="1" w:styleId="27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7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8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8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9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9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9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9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9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9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96">
    <w:name w:val="Table Grid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9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9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0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0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MTDisplayEquation"/>
    <w:basedOn w:val="1"/>
    <w:link w:val="627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03">
    <w:name w:val="TaOC"/>
    <w:basedOn w:val="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0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05">
    <w:name w:val="Tabellengitternetz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6">
    <w:name w:val="Tabellengitternetz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7">
    <w:name w:val="Tabellengitternetz3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8">
    <w:name w:val="Tabellengitternetz4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9">
    <w:name w:val="Tabellengitternetz5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Tabellengitternetz6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Tabellengitternetz7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Tabellengitternetz8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Tabellengitternetz9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15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6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17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18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9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0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22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3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4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25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6">
    <w:name w:val="Note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28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2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3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3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3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3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36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7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3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3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40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41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42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43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44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4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4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47">
    <w:name w:val="Heading 3.Underrubrik2.H3"/>
    <w:basedOn w:val="34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4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49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52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53">
    <w:name w:val="Bullets"/>
    <w:basedOn w:val="34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54">
    <w:name w:val="11 BodyText"/>
    <w:basedOn w:val="1"/>
    <w:link w:val="68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55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56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7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59">
    <w:name w:val="Style TAC +"/>
    <w:basedOn w:val="86"/>
    <w:next w:val="86"/>
    <w:link w:val="360"/>
    <w:qFormat/>
    <w:uiPriority w:val="0"/>
    <w:rPr>
      <w:rFonts w:eastAsia="MS Mincho"/>
      <w:kern w:val="2"/>
    </w:rPr>
  </w:style>
  <w:style w:type="character" w:customStyle="1" w:styleId="360">
    <w:name w:val="Style TAC + Char"/>
    <w:link w:val="359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6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62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6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6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65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66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68">
    <w:name w:val="Footnote Text Char1"/>
    <w:semiHidden/>
    <w:qFormat/>
    <w:uiPriority w:val="99"/>
    <w:rPr>
      <w:rFonts w:ascii="Times New Roman" w:hAnsi="Times New Roman" w:eastAsia="Times New Roman"/>
      <w:lang w:val="en-GB" w:eastAsia="ja-JP"/>
    </w:rPr>
  </w:style>
  <w:style w:type="paragraph" w:customStyle="1" w:styleId="369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0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3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5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6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7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78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1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2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3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8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9">
    <w:name w:val="Char Char12"/>
    <w:qFormat/>
    <w:uiPriority w:val="0"/>
    <w:rPr>
      <w:lang w:val="en-GB" w:eastAsia="ja-JP" w:bidi="ar-SA"/>
    </w:rPr>
  </w:style>
  <w:style w:type="character" w:customStyle="1" w:styleId="390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91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9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en-GB"/>
    </w:rPr>
  </w:style>
  <w:style w:type="character" w:customStyle="1" w:styleId="39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94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9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9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98">
    <w:name w:val="Guidance Char"/>
    <w:link w:val="148"/>
    <w:qFormat/>
    <w:uiPriority w:val="0"/>
    <w:rPr>
      <w:rFonts w:eastAsia="Times New Roman"/>
      <w:i/>
      <w:color w:val="0000FF"/>
      <w:lang w:val="en-GB" w:eastAsia="en-GB"/>
    </w:rPr>
  </w:style>
  <w:style w:type="character" w:customStyle="1" w:styleId="399">
    <w:name w:val="msoins0"/>
    <w:qFormat/>
    <w:uiPriority w:val="0"/>
  </w:style>
  <w:style w:type="paragraph" w:customStyle="1" w:styleId="400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01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4">
    <w:name w:val="enumlev1"/>
    <w:basedOn w:val="1"/>
    <w:link w:val="405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05">
    <w:name w:val="enumlev1 Char"/>
    <w:link w:val="404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40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9">
    <w:name w:val="Heading4"/>
    <w:basedOn w:val="4"/>
    <w:link w:val="41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10">
    <w:name w:val="Heading4 Char"/>
    <w:link w:val="40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11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12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1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1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15">
    <w:name w:val="MTEquationSection"/>
    <w:qFormat/>
    <w:uiPriority w:val="0"/>
    <w:rPr>
      <w:color w:val="FF0000"/>
      <w:lang w:eastAsia="en-US"/>
    </w:rPr>
  </w:style>
  <w:style w:type="character" w:customStyle="1" w:styleId="41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17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418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419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420">
    <w:name w:val="样式1 Char"/>
    <w:link w:val="421"/>
    <w:qFormat/>
    <w:uiPriority w:val="0"/>
    <w:rPr>
      <w:rFonts w:ascii="Arial" w:hAnsi="Arial"/>
      <w:sz w:val="18"/>
      <w:lang w:eastAsia="ja-JP"/>
    </w:rPr>
  </w:style>
  <w:style w:type="paragraph" w:customStyle="1" w:styleId="421">
    <w:name w:val="样式1"/>
    <w:basedOn w:val="100"/>
    <w:link w:val="42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42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2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24">
    <w:name w:val="text intend 1"/>
    <w:basedOn w:val="42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2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2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27">
    <w:name w:val="Body Text 2 Char1"/>
    <w:qFormat/>
    <w:uiPriority w:val="0"/>
    <w:rPr>
      <w:lang w:val="en-GB"/>
    </w:rPr>
  </w:style>
  <w:style w:type="character" w:customStyle="1" w:styleId="428">
    <w:name w:val="Endnote Text Char1"/>
    <w:qFormat/>
    <w:uiPriority w:val="99"/>
    <w:rPr>
      <w:lang w:val="en-GB"/>
    </w:rPr>
  </w:style>
  <w:style w:type="character" w:customStyle="1" w:styleId="42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30">
    <w:name w:val="text intend 2"/>
    <w:basedOn w:val="42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31">
    <w:name w:val="Body Text Indent 2 Char1"/>
    <w:qFormat/>
    <w:uiPriority w:val="0"/>
    <w:rPr>
      <w:lang w:val="en-GB"/>
    </w:rPr>
  </w:style>
  <w:style w:type="character" w:customStyle="1" w:styleId="432">
    <w:name w:val="Body Text Indent Char1"/>
    <w:qFormat/>
    <w:uiPriority w:val="0"/>
    <w:rPr>
      <w:lang w:val="en-GB"/>
    </w:rPr>
  </w:style>
  <w:style w:type="character" w:customStyle="1" w:styleId="433">
    <w:name w:val="Body Text 3 Char1"/>
    <w:qFormat/>
    <w:uiPriority w:val="0"/>
    <w:rPr>
      <w:sz w:val="16"/>
      <w:szCs w:val="16"/>
      <w:lang w:val="en-GB"/>
    </w:rPr>
  </w:style>
  <w:style w:type="paragraph" w:customStyle="1" w:styleId="43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35">
    <w:name w:val="text intend 3"/>
    <w:basedOn w:val="42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3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3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3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3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4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4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4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4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44">
    <w:name w:val="TOC 91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4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4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4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4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4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50">
    <w:name w:val="ECC Paragraph"/>
    <w:basedOn w:val="1"/>
    <w:link w:val="45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5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52">
    <w:name w:val="ECC Paragraph Zchn"/>
    <w:link w:val="450"/>
    <w:qFormat/>
    <w:locked/>
    <w:uiPriority w:val="0"/>
    <w:rPr>
      <w:rFonts w:ascii="Arial" w:hAnsi="Arial"/>
      <w:szCs w:val="24"/>
      <w:lang w:val="en-GB" w:eastAsia="en-US"/>
    </w:rPr>
  </w:style>
  <w:style w:type="paragraph" w:customStyle="1" w:styleId="45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54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55">
    <w:name w:val="nowrap1"/>
    <w:qFormat/>
    <w:uiPriority w:val="0"/>
  </w:style>
  <w:style w:type="paragraph" w:customStyle="1" w:styleId="45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en-GB"/>
    </w:rPr>
  </w:style>
  <w:style w:type="paragraph" w:customStyle="1" w:styleId="45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45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5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6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6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46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64">
    <w:name w:val="im-content1"/>
    <w:qFormat/>
    <w:uiPriority w:val="0"/>
    <w:rPr>
      <w:color w:val="000000"/>
    </w:rPr>
  </w:style>
  <w:style w:type="paragraph" w:customStyle="1" w:styleId="465">
    <w:name w:val="Equation"/>
    <w:basedOn w:val="1"/>
    <w:next w:val="1"/>
    <w:link w:val="46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66">
    <w:name w:val="Equation Char"/>
    <w:link w:val="465"/>
    <w:qFormat/>
    <w:uiPriority w:val="0"/>
    <w:rPr>
      <w:sz w:val="22"/>
      <w:szCs w:val="22"/>
      <w:lang w:val="en-GB" w:eastAsia="en-US"/>
    </w:rPr>
  </w:style>
  <w:style w:type="character" w:customStyle="1" w:styleId="467">
    <w:name w:val="apple-converted-space"/>
    <w:qFormat/>
    <w:uiPriority w:val="0"/>
  </w:style>
  <w:style w:type="character" w:customStyle="1" w:styleId="468">
    <w:name w:val="short_text"/>
    <w:qFormat/>
    <w:uiPriority w:val="0"/>
  </w:style>
  <w:style w:type="character" w:customStyle="1" w:styleId="46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7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7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7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7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7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7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7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7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8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81">
    <w:name w:val="Table Grid4"/>
    <w:basedOn w:val="63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2">
    <w:name w:val="Table Grid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3">
    <w:name w:val="Tabellengitternetz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4">
    <w:name w:val="Tabellengitternetz2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5">
    <w:name w:val="Tabellengitternetz3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6">
    <w:name w:val="Tabellengitternetz4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7">
    <w:name w:val="Tabellengitternetz5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8">
    <w:name w:val="Tabellengitternetz6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9">
    <w:name w:val="Tabellengitternetz7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0">
    <w:name w:val="Tabellengitternetz8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1">
    <w:name w:val="Tabellengitternetz9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2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3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4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5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6">
    <w:name w:val="Table Classic 2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97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8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9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2">
    <w:name w:val="Char Char11"/>
    <w:qFormat/>
    <w:uiPriority w:val="0"/>
    <w:rPr>
      <w:lang w:val="en-GB" w:eastAsia="ja-JP" w:bidi="ar-SA"/>
    </w:rPr>
  </w:style>
  <w:style w:type="paragraph" w:customStyle="1" w:styleId="50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1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1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0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2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2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23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2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2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28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29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3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3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32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3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34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3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37">
    <w:name w:val="Table Grid1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8">
    <w:name w:val="Table Grid1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40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4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3">
    <w:name w:val="B2 Car"/>
    <w:qFormat/>
    <w:uiPriority w:val="0"/>
    <w:rPr>
      <w:lang w:val="en-GB" w:eastAsia="en-US"/>
    </w:rPr>
  </w:style>
  <w:style w:type="character" w:customStyle="1" w:styleId="544">
    <w:name w:val="Heading 6 Char3"/>
    <w:qFormat/>
    <w:uiPriority w:val="0"/>
    <w:rPr>
      <w:rFonts w:ascii="Arial" w:hAnsi="Arial"/>
      <w:lang w:val="en-GB"/>
    </w:rPr>
  </w:style>
  <w:style w:type="character" w:customStyle="1" w:styleId="545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46">
    <w:name w:val="网格表 1 浅色 - 着色 11"/>
    <w:qFormat/>
    <w:uiPriority w:val="31"/>
    <w:rPr>
      <w:smallCaps/>
      <w:color w:val="5A5A5A"/>
    </w:rPr>
  </w:style>
  <w:style w:type="character" w:customStyle="1" w:styleId="547">
    <w:name w:val="Char Char110"/>
    <w:qFormat/>
    <w:uiPriority w:val="0"/>
    <w:rPr>
      <w:lang w:val="en-GB" w:eastAsia="ja-JP" w:bidi="ar-SA"/>
    </w:rPr>
  </w:style>
  <w:style w:type="paragraph" w:customStyle="1" w:styleId="548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49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55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5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2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53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54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55">
    <w:name w:val="日期 Char2"/>
    <w:qFormat/>
    <w:uiPriority w:val="0"/>
    <w:rPr>
      <w:lang w:val="en-GB" w:eastAsia="zh-CN"/>
    </w:rPr>
  </w:style>
  <w:style w:type="paragraph" w:customStyle="1" w:styleId="55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55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558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59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560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61">
    <w:name w:val="浅色网格 - 着色 21"/>
    <w:unhideWhenUsed/>
    <w:qFormat/>
    <w:uiPriority w:val="99"/>
    <w:rPr>
      <w:color w:val="808080"/>
    </w:rPr>
  </w:style>
  <w:style w:type="paragraph" w:customStyle="1" w:styleId="562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3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56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565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66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67">
    <w:name w:val="浅色网格 - 着色 11"/>
    <w:qFormat/>
    <w:uiPriority w:val="99"/>
    <w:rPr>
      <w:color w:val="808080"/>
    </w:rPr>
  </w:style>
  <w:style w:type="character" w:customStyle="1" w:styleId="568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69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570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1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2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3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5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6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8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9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1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2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3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4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90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9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92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3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4">
    <w:name w:val="TOC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9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9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97">
    <w:name w:val="Heading Char"/>
    <w:link w:val="598"/>
    <w:qFormat/>
    <w:uiPriority w:val="0"/>
    <w:rPr>
      <w:rFonts w:ascii="Arial" w:hAnsi="Arial"/>
      <w:b/>
      <w:sz w:val="22"/>
      <w:lang w:eastAsia="en-US"/>
    </w:rPr>
  </w:style>
  <w:style w:type="paragraph" w:customStyle="1" w:styleId="598">
    <w:name w:val="Heading"/>
    <w:next w:val="1"/>
    <w:link w:val="59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599">
    <w:name w:val="B6"/>
    <w:basedOn w:val="113"/>
    <w:link w:val="60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0">
    <w:name w:val="B6 Char"/>
    <w:link w:val="599"/>
    <w:qFormat/>
    <w:uiPriority w:val="0"/>
    <w:rPr>
      <w:lang w:val="en-GB"/>
    </w:rPr>
  </w:style>
  <w:style w:type="paragraph" w:customStyle="1" w:styleId="601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3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04">
    <w:name w:val="Char Char1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05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606">
    <w:name w:val="Char Char20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07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08">
    <w:name w:val="Char Char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609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0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11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612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13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14">
    <w:name w:val="cap Char6"/>
    <w:qFormat/>
    <w:uiPriority w:val="0"/>
    <w:rPr>
      <w:b/>
      <w:lang w:val="en-GB" w:eastAsia="en-US" w:bidi="ar-SA"/>
    </w:rPr>
  </w:style>
  <w:style w:type="paragraph" w:customStyle="1" w:styleId="615">
    <w:name w:val="Normal + (Latin) Italique"/>
    <w:basedOn w:val="1"/>
    <w:link w:val="6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lang w:eastAsia="zh-CN"/>
    </w:rPr>
  </w:style>
  <w:style w:type="paragraph" w:customStyle="1" w:styleId="616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7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8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9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0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1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2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3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4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5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26">
    <w:name w:val="Table Style1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7">
    <w:name w:val="MTDisplayEquation Zchn"/>
    <w:link w:val="302"/>
    <w:qFormat/>
    <w:uiPriority w:val="0"/>
    <w:rPr>
      <w:lang w:val="en-GB" w:eastAsia="ja-JP"/>
    </w:rPr>
  </w:style>
  <w:style w:type="character" w:customStyle="1" w:styleId="628">
    <w:name w:val="Normal + (Latin) Italique Car"/>
    <w:link w:val="615"/>
    <w:qFormat/>
    <w:uiPriority w:val="0"/>
    <w:rPr>
      <w:rFonts w:ascii="CG Times (WN)" w:hAnsi="CG Times (WN)" w:eastAsia="Times New Roman"/>
      <w:lang w:val="en-GB"/>
    </w:rPr>
  </w:style>
  <w:style w:type="character" w:customStyle="1" w:styleId="629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0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1">
    <w:name w:val="B1 + (Latin) Italique"/>
    <w:basedOn w:val="109"/>
    <w:link w:val="6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  <w:lang w:eastAsia="zh-CN"/>
    </w:rPr>
  </w:style>
  <w:style w:type="character" w:customStyle="1" w:styleId="632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33">
    <w:name w:val="B1 + (Latin) Italique Car"/>
    <w:link w:val="631"/>
    <w:qFormat/>
    <w:uiPriority w:val="0"/>
    <w:rPr>
      <w:rFonts w:ascii="CG Times (WN)" w:hAnsi="CG Times (WN)" w:eastAsia="Times New Roman"/>
      <w:i/>
      <w:iCs/>
      <w:lang w:val="en-GB"/>
    </w:rPr>
  </w:style>
  <w:style w:type="character" w:customStyle="1" w:styleId="634">
    <w:name w:val="日期 Char1"/>
    <w:qFormat/>
    <w:uiPriority w:val="0"/>
    <w:rPr>
      <w:rFonts w:eastAsia="MS Mincho"/>
      <w:lang w:val="en-GB" w:eastAsia="zh-CN"/>
    </w:rPr>
  </w:style>
  <w:style w:type="paragraph" w:customStyle="1" w:styleId="635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3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8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paragraph" w:customStyle="1" w:styleId="63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0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1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42">
    <w:name w:val="Editor's Note Char1"/>
    <w:qFormat/>
    <w:locked/>
    <w:uiPriority w:val="0"/>
    <w:rPr>
      <w:color w:val="FF0000"/>
      <w:lang w:val="en-GB"/>
    </w:rPr>
  </w:style>
  <w:style w:type="character" w:customStyle="1" w:styleId="643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44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45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46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47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4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649">
    <w:name w:val="Char Char213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650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1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52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653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654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5">
    <w:name w:val="Char Char1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656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657">
    <w:name w:val="Char Char20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658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9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60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661">
    <w:name w:val="Char Char26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662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3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4">
    <w:name w:val="Style FP + Arial (Latin) 9 pt Centré Gauche :  5 cm Droite :  5..."/>
    <w:basedOn w:val="9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en-GB"/>
    </w:rPr>
  </w:style>
  <w:style w:type="character" w:customStyle="1" w:styleId="66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666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667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668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9">
    <w:name w:val="NB2"/>
    <w:basedOn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670">
    <w:name w:val="Char Char212"/>
    <w:qFormat/>
    <w:uiPriority w:val="0"/>
    <w:rPr>
      <w:rFonts w:ascii="Arial" w:hAnsi="Arial"/>
      <w:lang w:val="en-GB" w:eastAsia="en-US" w:bidi="ar-SA"/>
    </w:rPr>
  </w:style>
  <w:style w:type="character" w:customStyle="1" w:styleId="671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72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673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7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en-GB"/>
    </w:rPr>
  </w:style>
  <w:style w:type="character" w:customStyle="1" w:styleId="67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7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677">
    <w:name w:val="样式 TH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9">
    <w:name w:val="TF Zchn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80">
    <w:name w:val="TAH + 8 pt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681">
    <w:name w:val="Underrubrik2 Char3"/>
    <w:qFormat/>
    <w:uiPriority w:val="0"/>
    <w:rPr>
      <w:sz w:val="28"/>
      <w:lang w:val="en-GB" w:eastAsia="en-US"/>
    </w:rPr>
  </w:style>
  <w:style w:type="character" w:customStyle="1" w:styleId="682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83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84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685">
    <w:name w:val="11 BodyText Char"/>
    <w:link w:val="354"/>
    <w:qFormat/>
    <w:uiPriority w:val="0"/>
    <w:rPr>
      <w:rFonts w:ascii="Arial" w:hAnsi="Arial"/>
      <w:lang w:eastAsia="en-GB"/>
    </w:rPr>
  </w:style>
  <w:style w:type="paragraph" w:customStyle="1" w:styleId="68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687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688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9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90">
    <w:name w:val="TAL Char Char"/>
    <w:basedOn w:val="1"/>
    <w:link w:val="69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paragraph" w:customStyle="1" w:styleId="691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92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93">
    <w:name w:val="TAL Char Char Char"/>
    <w:link w:val="690"/>
    <w:qFormat/>
    <w:uiPriority w:val="0"/>
    <w:rPr>
      <w:rFonts w:ascii="Arial" w:hAnsi="Arial" w:eastAsia="MS Mincho"/>
      <w:sz w:val="18"/>
      <w:lang w:val="en-GB"/>
    </w:rPr>
  </w:style>
  <w:style w:type="paragraph" w:customStyle="1" w:styleId="694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95">
    <w:name w:val="正文 + Arial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6">
    <w:name w:val="Footer Char2"/>
    <w:qFormat/>
    <w:uiPriority w:val="0"/>
    <w:rPr>
      <w:sz w:val="18"/>
      <w:szCs w:val="18"/>
    </w:rPr>
  </w:style>
  <w:style w:type="paragraph" w:customStyle="1" w:styleId="697">
    <w:name w:val="PL Bold"/>
    <w:basedOn w:val="98"/>
    <w:link w:val="6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98">
    <w:name w:val="PL Bold Char"/>
    <w:link w:val="697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99">
    <w:name w:val="PL + Bold"/>
    <w:basedOn w:val="98"/>
    <w:link w:val="7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700">
    <w:name w:val="PL + Bold Char"/>
    <w:link w:val="699"/>
    <w:qFormat/>
    <w:uiPriority w:val="0"/>
    <w:rPr>
      <w:rFonts w:ascii="Courier New" w:hAnsi="Courier New"/>
      <w:sz w:val="16"/>
      <w:lang w:val="en-GB" w:eastAsia="ja-JP"/>
    </w:rPr>
  </w:style>
  <w:style w:type="character" w:customStyle="1" w:styleId="701">
    <w:name w:val="medium_text1"/>
    <w:qFormat/>
    <w:uiPriority w:val="0"/>
    <w:rPr>
      <w:sz w:val="18"/>
      <w:szCs w:val="18"/>
    </w:rPr>
  </w:style>
  <w:style w:type="character" w:customStyle="1" w:styleId="702">
    <w:name w:val="short_text1"/>
    <w:qFormat/>
    <w:uiPriority w:val="0"/>
    <w:rPr>
      <w:sz w:val="29"/>
      <w:szCs w:val="29"/>
    </w:rPr>
  </w:style>
  <w:style w:type="character" w:customStyle="1" w:styleId="703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70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7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8">
    <w:name w:val="1e) 9 pt"/>
    <w:basedOn w:val="109"/>
    <w:link w:val="7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9">
    <w:name w:val="1e) 9 pt Car"/>
    <w:link w:val="708"/>
    <w:qFormat/>
    <w:uiPriority w:val="0"/>
    <w:rPr>
      <w:szCs w:val="18"/>
      <w:lang w:val="en-GB"/>
    </w:rPr>
  </w:style>
  <w:style w:type="character" w:customStyle="1" w:styleId="710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11">
    <w:name w:val="List Char2"/>
    <w:qFormat/>
    <w:uiPriority w:val="0"/>
    <w:rPr>
      <w:lang w:val="en-GB" w:eastAsia="en-GB" w:bidi="ar-SA"/>
    </w:rPr>
  </w:style>
  <w:style w:type="paragraph" w:customStyle="1" w:styleId="712">
    <w:name w:val="B3H6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13">
    <w:name w:val="Comment Text Char2"/>
    <w:semiHidden/>
    <w:qFormat/>
    <w:uiPriority w:val="0"/>
    <w:rPr>
      <w:lang w:val="en-GB" w:eastAsia="en-US" w:bidi="ar-SA"/>
    </w:rPr>
  </w:style>
  <w:style w:type="character" w:customStyle="1" w:styleId="714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5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6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7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8">
    <w:name w:val="apple-style-span"/>
    <w:qFormat/>
    <w:uiPriority w:val="0"/>
  </w:style>
  <w:style w:type="character" w:customStyle="1" w:styleId="719">
    <w:name w:val="EN Char"/>
    <w:qFormat/>
    <w:uiPriority w:val="0"/>
    <w:rPr>
      <w:color w:val="FF0000"/>
      <w:lang w:val="en-GB" w:eastAsia="en-US"/>
    </w:rPr>
  </w:style>
  <w:style w:type="character" w:customStyle="1" w:styleId="720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21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722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723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24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72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7">
    <w:name w:val="Char Char18"/>
    <w:qFormat/>
    <w:uiPriority w:val="0"/>
    <w:rPr>
      <w:rFonts w:ascii="Arial" w:hAnsi="Arial"/>
      <w:lang w:eastAsia="en-US"/>
    </w:rPr>
  </w:style>
  <w:style w:type="character" w:customStyle="1" w:styleId="728">
    <w:name w:val="List Char1"/>
    <w:qFormat/>
    <w:uiPriority w:val="0"/>
    <w:rPr>
      <w:lang w:val="en-GB" w:eastAsia="ja-JP" w:bidi="ar-SA"/>
    </w:rPr>
  </w:style>
  <w:style w:type="character" w:customStyle="1" w:styleId="729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30">
    <w:name w:val="Comment Text Char1"/>
    <w:semiHidden/>
    <w:qFormat/>
    <w:uiPriority w:val="0"/>
    <w:rPr>
      <w:lang w:val="en-GB" w:eastAsia="en-US" w:bidi="ar-SA"/>
    </w:rPr>
  </w:style>
  <w:style w:type="paragraph" w:customStyle="1" w:styleId="731">
    <w:name w:val="段落フォント + 左 :  30 mm"/>
    <w:basedOn w:val="11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732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en-GB"/>
    </w:rPr>
  </w:style>
  <w:style w:type="paragraph" w:customStyle="1" w:styleId="733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734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character" w:customStyle="1" w:styleId="735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6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7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8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9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40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41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42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43">
    <w:name w:val="WW-Absatz-Standardschriftart"/>
    <w:qFormat/>
    <w:uiPriority w:val="0"/>
  </w:style>
  <w:style w:type="character" w:customStyle="1" w:styleId="744">
    <w:name w:val="WW8Num1z0"/>
    <w:qFormat/>
    <w:uiPriority w:val="0"/>
    <w:rPr>
      <w:rFonts w:ascii="Symbol" w:hAnsi="Symbol"/>
    </w:rPr>
  </w:style>
  <w:style w:type="character" w:customStyle="1" w:styleId="745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6">
    <w:name w:val="WW8Num5z1"/>
    <w:qFormat/>
    <w:uiPriority w:val="0"/>
    <w:rPr>
      <w:rFonts w:ascii="Courier New" w:hAnsi="Courier New" w:cs="Courier New"/>
    </w:rPr>
  </w:style>
  <w:style w:type="character" w:customStyle="1" w:styleId="747">
    <w:name w:val="WW8Num5z2"/>
    <w:qFormat/>
    <w:uiPriority w:val="0"/>
    <w:rPr>
      <w:rFonts w:ascii="Wingdings" w:hAnsi="Wingdings"/>
    </w:rPr>
  </w:style>
  <w:style w:type="character" w:customStyle="1" w:styleId="748">
    <w:name w:val="WW8Num5z3"/>
    <w:qFormat/>
    <w:uiPriority w:val="0"/>
    <w:rPr>
      <w:rFonts w:ascii="Symbol" w:hAnsi="Symbol"/>
    </w:rPr>
  </w:style>
  <w:style w:type="character" w:customStyle="1" w:styleId="749">
    <w:name w:val="WW8Num6z0"/>
    <w:qFormat/>
    <w:uiPriority w:val="0"/>
    <w:rPr>
      <w:rFonts w:ascii="Arial" w:hAnsi="Arial" w:eastAsia="MS Mincho" w:cs="Arial"/>
    </w:rPr>
  </w:style>
  <w:style w:type="character" w:customStyle="1" w:styleId="750">
    <w:name w:val="WW8Num6z1"/>
    <w:qFormat/>
    <w:uiPriority w:val="0"/>
    <w:rPr>
      <w:rFonts w:ascii="Courier New" w:hAnsi="Courier New" w:cs="Courier New"/>
    </w:rPr>
  </w:style>
  <w:style w:type="character" w:customStyle="1" w:styleId="751">
    <w:name w:val="WW8Num6z2"/>
    <w:qFormat/>
    <w:uiPriority w:val="0"/>
    <w:rPr>
      <w:rFonts w:ascii="Wingdings" w:hAnsi="Wingdings"/>
    </w:rPr>
  </w:style>
  <w:style w:type="character" w:customStyle="1" w:styleId="752">
    <w:name w:val="WW8Num6z3"/>
    <w:qFormat/>
    <w:uiPriority w:val="0"/>
    <w:rPr>
      <w:rFonts w:ascii="Symbol" w:hAnsi="Symbol"/>
    </w:rPr>
  </w:style>
  <w:style w:type="character" w:customStyle="1" w:styleId="753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54">
    <w:name w:val="WW8Num9z1"/>
    <w:qFormat/>
    <w:uiPriority w:val="0"/>
    <w:rPr>
      <w:rFonts w:ascii="Courier New" w:hAnsi="Courier New" w:cs="Courier New"/>
    </w:rPr>
  </w:style>
  <w:style w:type="character" w:customStyle="1" w:styleId="755">
    <w:name w:val="WW8Num9z2"/>
    <w:qFormat/>
    <w:uiPriority w:val="0"/>
    <w:rPr>
      <w:rFonts w:ascii="Wingdings" w:hAnsi="Wingdings"/>
    </w:rPr>
  </w:style>
  <w:style w:type="character" w:customStyle="1" w:styleId="756">
    <w:name w:val="WW8Num9z3"/>
    <w:qFormat/>
    <w:uiPriority w:val="0"/>
    <w:rPr>
      <w:rFonts w:ascii="Symbol" w:hAnsi="Symbol"/>
    </w:rPr>
  </w:style>
  <w:style w:type="character" w:customStyle="1" w:styleId="757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8">
    <w:name w:val="WW8Num11z1"/>
    <w:qFormat/>
    <w:uiPriority w:val="0"/>
    <w:rPr>
      <w:rFonts w:ascii="Courier New" w:hAnsi="Courier New" w:cs="Courier New"/>
    </w:rPr>
  </w:style>
  <w:style w:type="character" w:customStyle="1" w:styleId="759">
    <w:name w:val="WW8Num11z2"/>
    <w:qFormat/>
    <w:uiPriority w:val="0"/>
    <w:rPr>
      <w:rFonts w:ascii="Wingdings" w:hAnsi="Wingdings"/>
    </w:rPr>
  </w:style>
  <w:style w:type="character" w:customStyle="1" w:styleId="760">
    <w:name w:val="WW8Num11z3"/>
    <w:qFormat/>
    <w:uiPriority w:val="0"/>
    <w:rPr>
      <w:rFonts w:ascii="Symbol" w:hAnsi="Symbol"/>
    </w:rPr>
  </w:style>
  <w:style w:type="character" w:customStyle="1" w:styleId="761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62">
    <w:name w:val="WW8Num15z1"/>
    <w:qFormat/>
    <w:uiPriority w:val="0"/>
    <w:rPr>
      <w:rFonts w:ascii="Courier New" w:hAnsi="Courier New" w:cs="Courier New"/>
    </w:rPr>
  </w:style>
  <w:style w:type="character" w:customStyle="1" w:styleId="763">
    <w:name w:val="WW8Num15z2"/>
    <w:qFormat/>
    <w:uiPriority w:val="0"/>
    <w:rPr>
      <w:rFonts w:ascii="Wingdings" w:hAnsi="Wingdings"/>
    </w:rPr>
  </w:style>
  <w:style w:type="character" w:customStyle="1" w:styleId="764">
    <w:name w:val="WW8Num15z3"/>
    <w:qFormat/>
    <w:uiPriority w:val="0"/>
    <w:rPr>
      <w:rFonts w:ascii="Symbol" w:hAnsi="Symbol"/>
    </w:rPr>
  </w:style>
  <w:style w:type="character" w:customStyle="1" w:styleId="765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6">
    <w:name w:val="WW8Num16z1"/>
    <w:qFormat/>
    <w:uiPriority w:val="0"/>
    <w:rPr>
      <w:rFonts w:ascii="Courier New" w:hAnsi="Courier New" w:cs="Courier New"/>
    </w:rPr>
  </w:style>
  <w:style w:type="character" w:customStyle="1" w:styleId="767">
    <w:name w:val="WW8Num16z2"/>
    <w:qFormat/>
    <w:uiPriority w:val="0"/>
    <w:rPr>
      <w:rFonts w:ascii="Wingdings" w:hAnsi="Wingdings"/>
    </w:rPr>
  </w:style>
  <w:style w:type="character" w:customStyle="1" w:styleId="768">
    <w:name w:val="WW8Num16z3"/>
    <w:qFormat/>
    <w:uiPriority w:val="0"/>
    <w:rPr>
      <w:rFonts w:ascii="Symbol" w:hAnsi="Symbol"/>
    </w:rPr>
  </w:style>
  <w:style w:type="character" w:customStyle="1" w:styleId="769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70">
    <w:name w:val="WW8Num18z1"/>
    <w:qFormat/>
    <w:uiPriority w:val="0"/>
    <w:rPr>
      <w:rFonts w:ascii="Courier New" w:hAnsi="Courier New" w:cs="Courier New"/>
    </w:rPr>
  </w:style>
  <w:style w:type="character" w:customStyle="1" w:styleId="771">
    <w:name w:val="WW8Num18z2"/>
    <w:qFormat/>
    <w:uiPriority w:val="0"/>
    <w:rPr>
      <w:rFonts w:ascii="Wingdings" w:hAnsi="Wingdings"/>
    </w:rPr>
  </w:style>
  <w:style w:type="character" w:customStyle="1" w:styleId="772">
    <w:name w:val="WW8Num18z3"/>
    <w:qFormat/>
    <w:uiPriority w:val="0"/>
    <w:rPr>
      <w:rFonts w:ascii="Symbol" w:hAnsi="Symbol"/>
    </w:rPr>
  </w:style>
  <w:style w:type="character" w:customStyle="1" w:styleId="773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74">
    <w:name w:val="WW8Num19z1"/>
    <w:qFormat/>
    <w:uiPriority w:val="0"/>
    <w:rPr>
      <w:rFonts w:ascii="Wingdings" w:hAnsi="Wingdings"/>
    </w:rPr>
  </w:style>
  <w:style w:type="character" w:customStyle="1" w:styleId="775">
    <w:name w:val="WW8Num25z0"/>
    <w:qFormat/>
    <w:uiPriority w:val="0"/>
    <w:rPr>
      <w:rFonts w:ascii="Arial" w:hAnsi="Arial" w:eastAsia="宋体" w:cs="Arial"/>
    </w:rPr>
  </w:style>
  <w:style w:type="character" w:customStyle="1" w:styleId="776">
    <w:name w:val="WW8Num25z1"/>
    <w:qFormat/>
    <w:uiPriority w:val="0"/>
    <w:rPr>
      <w:rFonts w:ascii="Wingdings" w:hAnsi="Wingdings"/>
    </w:rPr>
  </w:style>
  <w:style w:type="character" w:customStyle="1" w:styleId="777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8">
    <w:name w:val="WW8Num28z1"/>
    <w:qFormat/>
    <w:uiPriority w:val="0"/>
    <w:rPr>
      <w:rFonts w:ascii="Courier New" w:hAnsi="Courier New" w:cs="Courier New"/>
    </w:rPr>
  </w:style>
  <w:style w:type="character" w:customStyle="1" w:styleId="779">
    <w:name w:val="WW8Num28z2"/>
    <w:qFormat/>
    <w:uiPriority w:val="0"/>
    <w:rPr>
      <w:rFonts w:ascii="Wingdings" w:hAnsi="Wingdings"/>
    </w:rPr>
  </w:style>
  <w:style w:type="character" w:customStyle="1" w:styleId="780">
    <w:name w:val="WW8Num28z3"/>
    <w:qFormat/>
    <w:uiPriority w:val="0"/>
    <w:rPr>
      <w:rFonts w:ascii="Symbol" w:hAnsi="Symbol"/>
    </w:rPr>
  </w:style>
  <w:style w:type="character" w:customStyle="1" w:styleId="781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82">
    <w:name w:val="WW8Num32z1"/>
    <w:qFormat/>
    <w:uiPriority w:val="0"/>
    <w:rPr>
      <w:rFonts w:ascii="Courier New" w:hAnsi="Courier New" w:cs="Courier New"/>
    </w:rPr>
  </w:style>
  <w:style w:type="character" w:customStyle="1" w:styleId="783">
    <w:name w:val="WW8Num32z2"/>
    <w:qFormat/>
    <w:uiPriority w:val="0"/>
    <w:rPr>
      <w:rFonts w:ascii="Wingdings" w:hAnsi="Wingdings"/>
    </w:rPr>
  </w:style>
  <w:style w:type="character" w:customStyle="1" w:styleId="784">
    <w:name w:val="WW8Num32z3"/>
    <w:qFormat/>
    <w:uiPriority w:val="0"/>
    <w:rPr>
      <w:rFonts w:ascii="Symbol" w:hAnsi="Symbol"/>
    </w:rPr>
  </w:style>
  <w:style w:type="character" w:customStyle="1" w:styleId="785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6">
    <w:name w:val="WW8Num34z1"/>
    <w:qFormat/>
    <w:uiPriority w:val="0"/>
    <w:rPr>
      <w:rFonts w:ascii="Wingdings" w:hAnsi="Wingdings"/>
    </w:rPr>
  </w:style>
  <w:style w:type="character" w:customStyle="1" w:styleId="787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8">
    <w:name w:val="WW8Num35z1"/>
    <w:qFormat/>
    <w:uiPriority w:val="0"/>
    <w:rPr>
      <w:rFonts w:ascii="Wingdings" w:hAnsi="Wingdings"/>
    </w:rPr>
  </w:style>
  <w:style w:type="character" w:customStyle="1" w:styleId="789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90">
    <w:name w:val="WW8Num36z1"/>
    <w:qFormat/>
    <w:uiPriority w:val="0"/>
    <w:rPr>
      <w:rFonts w:ascii="Wingdings" w:hAnsi="Wingdings"/>
    </w:rPr>
  </w:style>
  <w:style w:type="character" w:customStyle="1" w:styleId="791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92">
    <w:name w:val="WW8Num39z1"/>
    <w:qFormat/>
    <w:uiPriority w:val="0"/>
    <w:rPr>
      <w:rFonts w:ascii="Wingdings" w:hAnsi="Wingdings"/>
    </w:rPr>
  </w:style>
  <w:style w:type="character" w:customStyle="1" w:styleId="793">
    <w:name w:val="WW8NumSt1z0"/>
    <w:qFormat/>
    <w:uiPriority w:val="0"/>
    <w:rPr>
      <w:rFonts w:ascii="Symbol" w:hAnsi="Symbol"/>
    </w:rPr>
  </w:style>
  <w:style w:type="character" w:customStyle="1" w:styleId="794">
    <w:name w:val="WW8NumSt18z0"/>
    <w:qFormat/>
    <w:uiPriority w:val="0"/>
    <w:rPr>
      <w:rFonts w:ascii="Geneva" w:hAnsi="Geneva"/>
    </w:rPr>
  </w:style>
  <w:style w:type="character" w:customStyle="1" w:styleId="795">
    <w:name w:val="段落フォント"/>
    <w:qFormat/>
    <w:uiPriority w:val="0"/>
  </w:style>
  <w:style w:type="character" w:customStyle="1" w:styleId="796">
    <w:name w:val="脚注番号"/>
    <w:qFormat/>
    <w:uiPriority w:val="0"/>
    <w:rPr>
      <w:b/>
      <w:position w:val="3"/>
      <w:sz w:val="16"/>
    </w:rPr>
  </w:style>
  <w:style w:type="character" w:customStyle="1" w:styleId="797">
    <w:name w:val="コメント参照"/>
    <w:qFormat/>
    <w:uiPriority w:val="0"/>
    <w:rPr>
      <w:sz w:val="16"/>
    </w:rPr>
  </w:style>
  <w:style w:type="character" w:customStyle="1" w:styleId="798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9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800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801">
    <w:name w:val="Body Text 2 Char2"/>
    <w:qFormat/>
    <w:uiPriority w:val="0"/>
    <w:rPr>
      <w:lang w:val="en-GB" w:eastAsia="ja-JP" w:bidi="ar-SA"/>
    </w:rPr>
  </w:style>
  <w:style w:type="character" w:customStyle="1" w:styleId="802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803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04">
    <w:name w:val="Body Text 3 Char2"/>
    <w:qFormat/>
    <w:uiPriority w:val="0"/>
    <w:rPr>
      <w:lang w:val="en-GB" w:eastAsia="ja-JP" w:bidi="ar-SA"/>
    </w:rPr>
  </w:style>
  <w:style w:type="character" w:customStyle="1" w:styleId="805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6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7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8">
    <w:name w:val="Body Text Indent Char2"/>
    <w:qFormat/>
    <w:uiPriority w:val="0"/>
    <w:rPr>
      <w:lang w:val="en-GB" w:eastAsia="en-US" w:bidi="ar-SA"/>
    </w:rPr>
  </w:style>
  <w:style w:type="character" w:customStyle="1" w:styleId="809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10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11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12">
    <w:name w:val="番号付け記号"/>
    <w:qFormat/>
    <w:uiPriority w:val="0"/>
  </w:style>
  <w:style w:type="paragraph" w:customStyle="1" w:styleId="813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14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5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6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7">
    <w:name w:val="段落番号 2"/>
    <w:basedOn w:val="816"/>
    <w:qFormat/>
    <w:uiPriority w:val="0"/>
    <w:pPr>
      <w:ind w:left="851" w:hanging="284"/>
    </w:pPr>
  </w:style>
  <w:style w:type="paragraph" w:customStyle="1" w:styleId="818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9">
    <w:name w:val="箇条書き 2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"/>
    <w:basedOn w:val="819"/>
    <w:qFormat/>
    <w:uiPriority w:val="0"/>
    <w:pPr>
      <w:ind w:left="1135"/>
    </w:pPr>
  </w:style>
  <w:style w:type="paragraph" w:customStyle="1" w:styleId="821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22">
    <w:name w:val="一覧 3"/>
    <w:basedOn w:val="821"/>
    <w:qFormat/>
    <w:uiPriority w:val="0"/>
    <w:pPr>
      <w:ind w:left="1135"/>
    </w:pPr>
  </w:style>
  <w:style w:type="paragraph" w:customStyle="1" w:styleId="823">
    <w:name w:val="一覧 4"/>
    <w:basedOn w:val="822"/>
    <w:qFormat/>
    <w:uiPriority w:val="0"/>
    <w:pPr>
      <w:ind w:left="1418"/>
    </w:pPr>
  </w:style>
  <w:style w:type="paragraph" w:customStyle="1" w:styleId="824">
    <w:name w:val="一覧 5"/>
    <w:basedOn w:val="823"/>
    <w:qFormat/>
    <w:uiPriority w:val="0"/>
    <w:pPr>
      <w:ind w:left="1702"/>
    </w:pPr>
  </w:style>
  <w:style w:type="paragraph" w:customStyle="1" w:styleId="825">
    <w:name w:val="箇条書き 4"/>
    <w:basedOn w:val="820"/>
    <w:qFormat/>
    <w:uiPriority w:val="0"/>
    <w:pPr>
      <w:ind w:left="1418"/>
    </w:pPr>
  </w:style>
  <w:style w:type="paragraph" w:customStyle="1" w:styleId="826">
    <w:name w:val="箇条書き 5"/>
    <w:basedOn w:val="825"/>
    <w:qFormat/>
    <w:uiPriority w:val="0"/>
    <w:pPr>
      <w:ind w:left="1702"/>
    </w:pPr>
  </w:style>
  <w:style w:type="paragraph" w:customStyle="1" w:styleId="827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"/>
    <w:basedOn w:val="827"/>
    <w:next w:val="827"/>
    <w:qFormat/>
    <w:uiPriority w:val="0"/>
    <w:rPr>
      <w:b/>
      <w:bCs/>
    </w:rPr>
  </w:style>
  <w:style w:type="paragraph" w:customStyle="1" w:styleId="829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31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2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4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5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6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7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8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9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40">
    <w:name w:val="表の見出し"/>
    <w:basedOn w:val="839"/>
    <w:qFormat/>
    <w:uiPriority w:val="0"/>
    <w:pPr>
      <w:jc w:val="center"/>
    </w:pPr>
    <w:rPr>
      <w:b/>
      <w:bCs/>
    </w:rPr>
  </w:style>
  <w:style w:type="character" w:customStyle="1" w:styleId="841">
    <w:name w:val="WW8Num27z0"/>
    <w:qFormat/>
    <w:uiPriority w:val="0"/>
    <w:rPr>
      <w:rFonts w:ascii="Arial" w:hAnsi="Arial" w:eastAsia="Times New Roman" w:cs="Arial"/>
    </w:rPr>
  </w:style>
  <w:style w:type="character" w:customStyle="1" w:styleId="842">
    <w:name w:val="WW8Num27z1"/>
    <w:qFormat/>
    <w:uiPriority w:val="0"/>
    <w:rPr>
      <w:rFonts w:ascii="Courier New" w:hAnsi="Courier New" w:cs="Courier New"/>
    </w:rPr>
  </w:style>
  <w:style w:type="character" w:customStyle="1" w:styleId="843">
    <w:name w:val="WW8Num27z2"/>
    <w:qFormat/>
    <w:uiPriority w:val="0"/>
    <w:rPr>
      <w:rFonts w:ascii="Wingdings" w:hAnsi="Wingdings"/>
    </w:rPr>
  </w:style>
  <w:style w:type="character" w:customStyle="1" w:styleId="844">
    <w:name w:val="WW8Num27z3"/>
    <w:qFormat/>
    <w:uiPriority w:val="0"/>
    <w:rPr>
      <w:rFonts w:ascii="Symbol" w:hAnsi="Symbol"/>
    </w:rPr>
  </w:style>
  <w:style w:type="character" w:customStyle="1" w:styleId="845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6">
    <w:name w:val="WW8Num29z1"/>
    <w:qFormat/>
    <w:uiPriority w:val="0"/>
    <w:rPr>
      <w:rFonts w:ascii="Courier New" w:hAnsi="Courier New" w:cs="Courier New"/>
    </w:rPr>
  </w:style>
  <w:style w:type="character" w:customStyle="1" w:styleId="847">
    <w:name w:val="WW8Num29z2"/>
    <w:qFormat/>
    <w:uiPriority w:val="0"/>
    <w:rPr>
      <w:rFonts w:ascii="Wingdings" w:hAnsi="Wingdings"/>
    </w:rPr>
  </w:style>
  <w:style w:type="character" w:customStyle="1" w:styleId="848">
    <w:name w:val="WW8Num29z3"/>
    <w:qFormat/>
    <w:uiPriority w:val="0"/>
    <w:rPr>
      <w:rFonts w:ascii="Symbol" w:hAnsi="Symbol"/>
    </w:rPr>
  </w:style>
  <w:style w:type="character" w:customStyle="1" w:styleId="849">
    <w:name w:val="WW8Num31z0"/>
    <w:qFormat/>
    <w:uiPriority w:val="0"/>
    <w:rPr>
      <w:rFonts w:ascii="Symbol" w:hAnsi="Symbol"/>
    </w:rPr>
  </w:style>
  <w:style w:type="character" w:customStyle="1" w:styleId="850">
    <w:name w:val="WW8Num31z1"/>
    <w:qFormat/>
    <w:uiPriority w:val="0"/>
    <w:rPr>
      <w:rFonts w:ascii="Courier New" w:hAnsi="Courier New" w:cs="Courier New"/>
    </w:rPr>
  </w:style>
  <w:style w:type="character" w:customStyle="1" w:styleId="851">
    <w:name w:val="WW8Num31z2"/>
    <w:qFormat/>
    <w:uiPriority w:val="0"/>
    <w:rPr>
      <w:rFonts w:ascii="Wingdings" w:hAnsi="Wingdings"/>
    </w:rPr>
  </w:style>
  <w:style w:type="character" w:customStyle="1" w:styleId="852">
    <w:name w:val="WW8Num34z2"/>
    <w:qFormat/>
    <w:uiPriority w:val="0"/>
    <w:rPr>
      <w:rFonts w:ascii="Wingdings" w:hAnsi="Wingdings"/>
    </w:rPr>
  </w:style>
  <w:style w:type="character" w:customStyle="1" w:styleId="853">
    <w:name w:val="WW8Num34z3"/>
    <w:qFormat/>
    <w:uiPriority w:val="0"/>
    <w:rPr>
      <w:rFonts w:ascii="Symbol" w:hAnsi="Symbol"/>
    </w:rPr>
  </w:style>
  <w:style w:type="character" w:customStyle="1" w:styleId="854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5">
    <w:name w:val="WW8Num37z1"/>
    <w:qFormat/>
    <w:uiPriority w:val="0"/>
    <w:rPr>
      <w:rFonts w:ascii="Wingdings" w:hAnsi="Wingdings"/>
    </w:rPr>
  </w:style>
  <w:style w:type="character" w:customStyle="1" w:styleId="856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7">
    <w:name w:val="WW8Num38z1"/>
    <w:qFormat/>
    <w:uiPriority w:val="0"/>
    <w:rPr>
      <w:rFonts w:ascii="Wingdings" w:hAnsi="Wingdings"/>
    </w:rPr>
  </w:style>
  <w:style w:type="character" w:customStyle="1" w:styleId="858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9">
    <w:name w:val="WW8Num41z1"/>
    <w:qFormat/>
    <w:uiPriority w:val="0"/>
    <w:rPr>
      <w:rFonts w:ascii="Wingdings" w:hAnsi="Wingdings"/>
    </w:rPr>
  </w:style>
  <w:style w:type="character" w:customStyle="1" w:styleId="860">
    <w:name w:val="WW8NumSt20z0"/>
    <w:qFormat/>
    <w:uiPriority w:val="0"/>
    <w:rPr>
      <w:rFonts w:ascii="Geneva" w:hAnsi="Geneva"/>
    </w:rPr>
  </w:style>
  <w:style w:type="character" w:customStyle="1" w:styleId="861">
    <w:name w:val="Default Paragraph Font1"/>
    <w:qFormat/>
    <w:uiPriority w:val="0"/>
  </w:style>
  <w:style w:type="character" w:customStyle="1" w:styleId="862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63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64">
    <w:name w:val="List Bullet 21"/>
    <w:basedOn w:val="863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5">
    <w:name w:val="List Bullet 31"/>
    <w:basedOn w:val="864"/>
    <w:qFormat/>
    <w:uiPriority w:val="0"/>
    <w:pPr>
      <w:ind w:left="1135"/>
    </w:pPr>
  </w:style>
  <w:style w:type="paragraph" w:customStyle="1" w:styleId="866">
    <w:name w:val="List Bullet 41"/>
    <w:basedOn w:val="865"/>
    <w:qFormat/>
    <w:uiPriority w:val="0"/>
    <w:pPr>
      <w:ind w:left="1418"/>
    </w:pPr>
  </w:style>
  <w:style w:type="paragraph" w:customStyle="1" w:styleId="867">
    <w:name w:val="List Bullet 51"/>
    <w:basedOn w:val="866"/>
    <w:qFormat/>
    <w:uiPriority w:val="0"/>
    <w:pPr>
      <w:ind w:left="1702"/>
    </w:pPr>
  </w:style>
  <w:style w:type="character" w:customStyle="1" w:styleId="86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70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71">
    <w:name w:val="List 41"/>
    <w:basedOn w:val="870"/>
    <w:qFormat/>
    <w:uiPriority w:val="0"/>
    <w:pPr>
      <w:ind w:left="1418" w:hanging="284"/>
    </w:pPr>
  </w:style>
  <w:style w:type="paragraph" w:customStyle="1" w:styleId="872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73">
    <w:name w:val="List Number 21"/>
    <w:basedOn w:val="872"/>
    <w:qFormat/>
    <w:uiPriority w:val="0"/>
    <w:pPr>
      <w:ind w:left="851" w:hanging="284"/>
    </w:pPr>
  </w:style>
  <w:style w:type="paragraph" w:customStyle="1" w:styleId="874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5">
    <w:name w:val="List 51"/>
    <w:basedOn w:val="871"/>
    <w:qFormat/>
    <w:uiPriority w:val="0"/>
    <w:pPr>
      <w:ind w:left="1702"/>
    </w:pPr>
  </w:style>
  <w:style w:type="character" w:customStyle="1" w:styleId="87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8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879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80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81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82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83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884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885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886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887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88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9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90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91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892">
    <w:name w:val="Absatz-Standardschriftart"/>
    <w:qFormat/>
    <w:uiPriority w:val="0"/>
  </w:style>
  <w:style w:type="character" w:customStyle="1" w:styleId="8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94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5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6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897">
    <w:name w:val="段落フォント1"/>
    <w:qFormat/>
    <w:uiPriority w:val="0"/>
  </w:style>
  <w:style w:type="character" w:customStyle="1" w:styleId="898">
    <w:name w:val="コメント参照1"/>
    <w:qFormat/>
    <w:uiPriority w:val="0"/>
    <w:rPr>
      <w:sz w:val="16"/>
    </w:rPr>
  </w:style>
  <w:style w:type="paragraph" w:customStyle="1" w:styleId="899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00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1">
    <w:name w:val="段落番号 21"/>
    <w:basedOn w:val="900"/>
    <w:qFormat/>
    <w:uiPriority w:val="0"/>
    <w:pPr>
      <w:ind w:left="851" w:hanging="284"/>
    </w:pPr>
  </w:style>
  <w:style w:type="paragraph" w:customStyle="1" w:styleId="902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3">
    <w:name w:val="箇条書き 21"/>
    <w:basedOn w:val="90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04">
    <w:name w:val="箇条書き 31"/>
    <w:basedOn w:val="903"/>
    <w:qFormat/>
    <w:uiPriority w:val="0"/>
    <w:pPr>
      <w:ind w:left="1135"/>
    </w:pPr>
  </w:style>
  <w:style w:type="paragraph" w:customStyle="1" w:styleId="905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6">
    <w:name w:val="一覧 31"/>
    <w:basedOn w:val="905"/>
    <w:qFormat/>
    <w:uiPriority w:val="0"/>
    <w:pPr>
      <w:ind w:left="1135"/>
    </w:pPr>
  </w:style>
  <w:style w:type="paragraph" w:customStyle="1" w:styleId="907">
    <w:name w:val="一覧 41"/>
    <w:basedOn w:val="906"/>
    <w:qFormat/>
    <w:uiPriority w:val="0"/>
    <w:pPr>
      <w:ind w:left="1418"/>
    </w:pPr>
  </w:style>
  <w:style w:type="paragraph" w:customStyle="1" w:styleId="908">
    <w:name w:val="一覧 51"/>
    <w:basedOn w:val="907"/>
    <w:qFormat/>
    <w:uiPriority w:val="0"/>
    <w:pPr>
      <w:ind w:left="1702"/>
    </w:pPr>
  </w:style>
  <w:style w:type="paragraph" w:customStyle="1" w:styleId="909">
    <w:name w:val="箇条書き 41"/>
    <w:basedOn w:val="904"/>
    <w:qFormat/>
    <w:uiPriority w:val="0"/>
    <w:pPr>
      <w:ind w:left="1418"/>
    </w:pPr>
  </w:style>
  <w:style w:type="paragraph" w:customStyle="1" w:styleId="910">
    <w:name w:val="箇条書き 51"/>
    <w:basedOn w:val="909"/>
    <w:qFormat/>
    <w:uiPriority w:val="0"/>
    <w:pPr>
      <w:ind w:left="1702"/>
    </w:pPr>
  </w:style>
  <w:style w:type="paragraph" w:customStyle="1" w:styleId="911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12">
    <w:name w:val="コメント内容1"/>
    <w:basedOn w:val="911"/>
    <w:next w:val="911"/>
    <w:qFormat/>
    <w:uiPriority w:val="0"/>
    <w:rPr>
      <w:b/>
      <w:bCs/>
    </w:rPr>
  </w:style>
  <w:style w:type="paragraph" w:customStyle="1" w:styleId="913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14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5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6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7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918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9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20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21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22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23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24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25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6">
    <w:name w:val="Comment Reference1"/>
    <w:qFormat/>
    <w:uiPriority w:val="0"/>
    <w:rPr>
      <w:sz w:val="16"/>
    </w:rPr>
  </w:style>
  <w:style w:type="paragraph" w:customStyle="1" w:styleId="927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Times New Roman"/>
      <w:lang w:eastAsia="ar-SA"/>
    </w:rPr>
  </w:style>
  <w:style w:type="paragraph" w:customStyle="1" w:styleId="928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ar-SA"/>
    </w:rPr>
  </w:style>
  <w:style w:type="paragraph" w:customStyle="1" w:styleId="929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930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31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32">
    <w:name w:val="st1"/>
    <w:qFormat/>
    <w:uiPriority w:val="0"/>
  </w:style>
  <w:style w:type="paragraph" w:customStyle="1" w:styleId="933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934">
    <w:name w:val="T1 Char5"/>
    <w:qFormat/>
    <w:uiPriority w:val="0"/>
    <w:rPr>
      <w:rFonts w:ascii="Arial" w:hAnsi="Arial"/>
      <w:lang w:eastAsia="en-US"/>
    </w:rPr>
  </w:style>
  <w:style w:type="paragraph" w:customStyle="1" w:styleId="935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936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Times New Roman" w:cs="Arial"/>
      <w:lang w:eastAsia="ar-SA"/>
    </w:rPr>
  </w:style>
  <w:style w:type="character" w:customStyle="1" w:styleId="937">
    <w:name w:val="Char Char22"/>
    <w:qFormat/>
    <w:uiPriority w:val="0"/>
    <w:rPr>
      <w:rFonts w:ascii="Arial" w:hAnsi="Arial"/>
      <w:lang w:val="en-GB"/>
    </w:rPr>
  </w:style>
  <w:style w:type="character" w:customStyle="1" w:styleId="93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9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40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41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42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43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44">
    <w:name w:val="bt Char6"/>
    <w:qFormat/>
    <w:uiPriority w:val="0"/>
    <w:rPr>
      <w:lang w:val="en-GB" w:eastAsia="ja-JP" w:bidi="ar-SA"/>
    </w:rPr>
  </w:style>
  <w:style w:type="character" w:customStyle="1" w:styleId="945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6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47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8">
    <w:name w:val="B1 C"/>
    <w:qFormat/>
    <w:uiPriority w:val="0"/>
    <w:rPr>
      <w:lang w:val="en-GB" w:eastAsia="en-US" w:bidi="ar-SA"/>
    </w:rPr>
  </w:style>
  <w:style w:type="character" w:customStyle="1" w:styleId="949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50">
    <w:name w:val="B3 c"/>
    <w:qFormat/>
    <w:uiPriority w:val="0"/>
    <w:rPr>
      <w:lang w:val="en-GB" w:eastAsia="en-GB"/>
    </w:rPr>
  </w:style>
  <w:style w:type="character" w:customStyle="1" w:styleId="951">
    <w:name w:val="T1 Char6"/>
    <w:qFormat/>
    <w:uiPriority w:val="0"/>
  </w:style>
  <w:style w:type="character" w:customStyle="1" w:styleId="952">
    <w:name w:val="B2 C"/>
    <w:qFormat/>
    <w:uiPriority w:val="0"/>
    <w:rPr>
      <w:lang w:val="en-GB" w:eastAsia="en-GB"/>
    </w:rPr>
  </w:style>
  <w:style w:type="paragraph" w:customStyle="1" w:styleId="953">
    <w:name w:val="DA_Text"/>
    <w:basedOn w:val="1"/>
    <w:link w:val="954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54">
    <w:name w:val="DA_Text Zchn"/>
    <w:link w:val="953"/>
    <w:qFormat/>
    <w:uiPriority w:val="0"/>
    <w:rPr>
      <w:szCs w:val="24"/>
      <w:lang w:val="de-DE" w:eastAsia="de-DE"/>
    </w:rPr>
  </w:style>
  <w:style w:type="character" w:customStyle="1" w:styleId="955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6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8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9">
    <w:name w:val="T1 Zchn"/>
    <w:qFormat/>
    <w:uiPriority w:val="0"/>
  </w:style>
  <w:style w:type="character" w:customStyle="1" w:styleId="960">
    <w:name w:val="bt Char7"/>
    <w:qFormat/>
    <w:uiPriority w:val="0"/>
    <w:rPr>
      <w:rFonts w:ascii="Times New Roman" w:hAnsi="Times New Roman" w:eastAsia="Times New Roman"/>
    </w:rPr>
  </w:style>
  <w:style w:type="character" w:customStyle="1" w:styleId="961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62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63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6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6">
    <w:name w:val="T1 Char7"/>
    <w:qFormat/>
    <w:uiPriority w:val="0"/>
    <w:rPr>
      <w:rFonts w:ascii="Arial" w:hAnsi="Arial"/>
      <w:lang w:val="en-GB" w:eastAsia="en-US"/>
    </w:rPr>
  </w:style>
  <w:style w:type="character" w:customStyle="1" w:styleId="967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8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9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70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71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97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3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7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5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97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97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0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81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82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83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84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5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8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9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0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1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4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5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6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7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8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9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0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1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2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1003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1004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8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1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2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7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8">
    <w:name w:val="cap Car"/>
    <w:qFormat/>
    <w:uiPriority w:val="0"/>
    <w:rPr>
      <w:b/>
      <w:lang w:val="en-GB" w:eastAsia="ja-JP" w:bidi="ar-SA"/>
    </w:rPr>
  </w:style>
  <w:style w:type="character" w:customStyle="1" w:styleId="1029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30">
    <w:name w:val="bt Car1"/>
    <w:qFormat/>
    <w:uiPriority w:val="0"/>
    <w:rPr>
      <w:lang w:val="en-GB" w:eastAsia="ja-JP" w:bidi="ar-SA"/>
    </w:rPr>
  </w:style>
  <w:style w:type="character" w:customStyle="1" w:styleId="1031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032">
    <w:name w:val="cap Char5"/>
    <w:qFormat/>
    <w:uiPriority w:val="0"/>
    <w:rPr>
      <w:b/>
      <w:lang w:val="en-GB" w:eastAsia="en-US" w:bidi="ar-SA"/>
    </w:rPr>
  </w:style>
  <w:style w:type="character" w:customStyle="1" w:styleId="103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34">
    <w:name w:val="hps"/>
    <w:qFormat/>
    <w:uiPriority w:val="0"/>
  </w:style>
  <w:style w:type="paragraph" w:customStyle="1" w:styleId="1035">
    <w:name w:val="B7"/>
    <w:basedOn w:val="599"/>
    <w:link w:val="1036"/>
    <w:qFormat/>
    <w:uiPriority w:val="0"/>
    <w:pPr>
      <w:ind w:left="2269"/>
    </w:pPr>
  </w:style>
  <w:style w:type="character" w:customStyle="1" w:styleId="1036">
    <w:name w:val="B7 Char"/>
    <w:link w:val="1035"/>
    <w:qFormat/>
    <w:uiPriority w:val="0"/>
    <w:rPr>
      <w:lang w:val="en-GB"/>
    </w:rPr>
  </w:style>
  <w:style w:type="character" w:customStyle="1" w:styleId="103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9">
    <w:name w:val="TTan"/>
    <w:basedOn w:val="9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104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41">
    <w:name w:val="批注文字 Char1"/>
    <w:qFormat/>
    <w:uiPriority w:val="0"/>
    <w:rPr>
      <w:rFonts w:eastAsia="宋体"/>
      <w:lang w:eastAsia="en-US"/>
    </w:rPr>
  </w:style>
  <w:style w:type="character" w:customStyle="1" w:styleId="1042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43">
    <w:name w:val="注释标题 Char1"/>
    <w:qFormat/>
    <w:uiPriority w:val="0"/>
    <w:rPr>
      <w:rFonts w:eastAsia="MS Mincho"/>
      <w:lang w:eastAsia="en-US"/>
    </w:rPr>
  </w:style>
  <w:style w:type="character" w:customStyle="1" w:styleId="1044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45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6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47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8">
    <w:name w:val="尾注文本 Char1"/>
    <w:qFormat/>
    <w:uiPriority w:val="0"/>
    <w:rPr>
      <w:rFonts w:eastAsia="宋体"/>
      <w:lang w:val="en-GB"/>
    </w:rPr>
  </w:style>
  <w:style w:type="character" w:customStyle="1" w:styleId="1049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50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51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52">
    <w:name w:val="Heading 6 Char2"/>
    <w:qFormat/>
    <w:uiPriority w:val="0"/>
  </w:style>
  <w:style w:type="character" w:customStyle="1" w:styleId="1053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54">
    <w:name w:val="h49"/>
    <w:qFormat/>
    <w:uiPriority w:val="0"/>
    <w:rPr>
      <w:rFonts w:ascii="Arial" w:hAnsi="Arial"/>
      <w:sz w:val="24"/>
      <w:lang w:val="en-GB"/>
    </w:rPr>
  </w:style>
  <w:style w:type="character" w:customStyle="1" w:styleId="1055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05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57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05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05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06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61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6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6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6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6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6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06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69">
    <w:name w:val="search_content1"/>
    <w:qFormat/>
    <w:uiPriority w:val="0"/>
    <w:rPr>
      <w:sz w:val="13"/>
      <w:szCs w:val="13"/>
    </w:rPr>
  </w:style>
  <w:style w:type="paragraph" w:customStyle="1" w:styleId="1070">
    <w:name w:val="Es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7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7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73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107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075">
    <w:name w:val="Table Description"/>
    <w:basedOn w:val="1"/>
    <w:next w:val="1"/>
    <w:link w:val="107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76">
    <w:name w:val="Table Description Char"/>
    <w:link w:val="1075"/>
    <w:qFormat/>
    <w:uiPriority w:val="0"/>
    <w:rPr>
      <w:spacing w:val="-4"/>
      <w:kern w:val="2"/>
      <w:sz w:val="21"/>
      <w:szCs w:val="21"/>
      <w:lang w:val="zh-CN"/>
    </w:rPr>
  </w:style>
  <w:style w:type="paragraph" w:customStyle="1" w:styleId="1077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1078">
    <w:name w:val="Heading4 specs"/>
    <w:basedOn w:val="1077"/>
    <w:qFormat/>
    <w:uiPriority w:val="0"/>
    <w:rPr>
      <w:sz w:val="24"/>
    </w:rPr>
  </w:style>
  <w:style w:type="table" w:customStyle="1" w:styleId="1079">
    <w:name w:val="Table Grid5"/>
    <w:basedOn w:val="63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Table Style11"/>
    <w:basedOn w:val="63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Table Grid41"/>
    <w:basedOn w:val="63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Grid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8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84">
    <w:name w:val="章節附註文字 字元1"/>
    <w:qFormat/>
    <w:uiPriority w:val="0"/>
    <w:rPr>
      <w:lang w:val="en-GB" w:eastAsia="en-US"/>
    </w:rPr>
  </w:style>
  <w:style w:type="character" w:customStyle="1" w:styleId="108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8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8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88">
    <w:name w:val="Absatz-Standardschriftart1"/>
    <w:qFormat/>
    <w:uiPriority w:val="0"/>
  </w:style>
  <w:style w:type="character" w:customStyle="1" w:styleId="1089">
    <w:name w:val="段落フォント2"/>
    <w:qFormat/>
    <w:uiPriority w:val="0"/>
  </w:style>
  <w:style w:type="character" w:customStyle="1" w:styleId="1090">
    <w:name w:val="コメント参照2"/>
    <w:qFormat/>
    <w:uiPriority w:val="0"/>
    <w:rPr>
      <w:sz w:val="16"/>
    </w:rPr>
  </w:style>
  <w:style w:type="paragraph" w:customStyle="1" w:styleId="109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2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3">
    <w:name w:val="段落番号 22"/>
    <w:basedOn w:val="1092"/>
    <w:qFormat/>
    <w:uiPriority w:val="0"/>
    <w:pPr>
      <w:ind w:left="851" w:hanging="284"/>
    </w:pPr>
  </w:style>
  <w:style w:type="paragraph" w:customStyle="1" w:styleId="1094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5">
    <w:name w:val="箇条書き 22"/>
    <w:basedOn w:val="109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96">
    <w:name w:val="箇条書き 32"/>
    <w:basedOn w:val="1095"/>
    <w:qFormat/>
    <w:uiPriority w:val="0"/>
    <w:pPr>
      <w:ind w:left="1135"/>
    </w:pPr>
  </w:style>
  <w:style w:type="paragraph" w:customStyle="1" w:styleId="1097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98">
    <w:name w:val="一覧 32"/>
    <w:basedOn w:val="1097"/>
    <w:qFormat/>
    <w:uiPriority w:val="0"/>
    <w:pPr>
      <w:ind w:left="1135"/>
    </w:pPr>
  </w:style>
  <w:style w:type="paragraph" w:customStyle="1" w:styleId="1099">
    <w:name w:val="一覧 42"/>
    <w:basedOn w:val="1098"/>
    <w:qFormat/>
    <w:uiPriority w:val="0"/>
    <w:pPr>
      <w:ind w:left="1418"/>
    </w:pPr>
  </w:style>
  <w:style w:type="paragraph" w:customStyle="1" w:styleId="1100">
    <w:name w:val="一覧 52"/>
    <w:basedOn w:val="1099"/>
    <w:qFormat/>
    <w:uiPriority w:val="0"/>
    <w:pPr>
      <w:ind w:left="1702"/>
    </w:pPr>
  </w:style>
  <w:style w:type="paragraph" w:customStyle="1" w:styleId="1101">
    <w:name w:val="箇条書き 42"/>
    <w:basedOn w:val="1096"/>
    <w:qFormat/>
    <w:uiPriority w:val="0"/>
    <w:pPr>
      <w:ind w:left="1418"/>
    </w:pPr>
  </w:style>
  <w:style w:type="paragraph" w:customStyle="1" w:styleId="1102">
    <w:name w:val="箇条書き 52"/>
    <w:basedOn w:val="1101"/>
    <w:qFormat/>
    <w:uiPriority w:val="0"/>
    <w:pPr>
      <w:ind w:left="1702"/>
    </w:pPr>
  </w:style>
  <w:style w:type="paragraph" w:customStyle="1" w:styleId="110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4">
    <w:name w:val="コメント内容2"/>
    <w:basedOn w:val="1103"/>
    <w:next w:val="1103"/>
    <w:qFormat/>
    <w:uiPriority w:val="0"/>
    <w:rPr>
      <w:b/>
      <w:bCs/>
    </w:rPr>
  </w:style>
  <w:style w:type="paragraph" w:customStyle="1" w:styleId="110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0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0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0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0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1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1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1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13">
    <w:name w:val="List 1"/>
    <w:basedOn w:val="1"/>
    <w:link w:val="111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14">
    <w:name w:val="List 1 Char"/>
    <w:link w:val="1113"/>
    <w:qFormat/>
    <w:uiPriority w:val="99"/>
    <w:rPr>
      <w:rFonts w:eastAsia="PMingLiU"/>
      <w:lang w:val="zh-CN" w:bidi="en-US"/>
    </w:rPr>
  </w:style>
  <w:style w:type="paragraph" w:customStyle="1" w:styleId="111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111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1117">
    <w:name w:val="List2"/>
    <w:basedOn w:val="111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18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19">
    <w:name w:val="Glossary"/>
    <w:basedOn w:val="1"/>
    <w:link w:val="112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20">
    <w:name w:val="Glossary Char"/>
    <w:link w:val="1119"/>
    <w:qFormat/>
    <w:uiPriority w:val="99"/>
    <w:rPr>
      <w:sz w:val="16"/>
      <w:szCs w:val="16"/>
      <w:lang w:val="zh-CN"/>
    </w:rPr>
  </w:style>
  <w:style w:type="table" w:customStyle="1" w:styleId="1121">
    <w:name w:val="SGS Table Basic 2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22">
    <w:name w:val="Absatz-Standardschriftart4"/>
    <w:qFormat/>
    <w:uiPriority w:val="0"/>
  </w:style>
  <w:style w:type="character" w:customStyle="1" w:styleId="1123">
    <w:name w:val="段落フォント3"/>
    <w:qFormat/>
    <w:uiPriority w:val="0"/>
  </w:style>
  <w:style w:type="character" w:customStyle="1" w:styleId="1124">
    <w:name w:val="コメント参照3"/>
    <w:qFormat/>
    <w:uiPriority w:val="0"/>
    <w:rPr>
      <w:sz w:val="16"/>
    </w:rPr>
  </w:style>
  <w:style w:type="paragraph" w:customStyle="1" w:styleId="112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26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7">
    <w:name w:val="段落番号 23"/>
    <w:basedOn w:val="1126"/>
    <w:qFormat/>
    <w:uiPriority w:val="0"/>
    <w:pPr>
      <w:ind w:left="851" w:hanging="284"/>
    </w:pPr>
  </w:style>
  <w:style w:type="paragraph" w:customStyle="1" w:styleId="1128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9">
    <w:name w:val="箇条書き 23"/>
    <w:basedOn w:val="11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0">
    <w:name w:val="箇条書き 33"/>
    <w:basedOn w:val="1129"/>
    <w:qFormat/>
    <w:uiPriority w:val="0"/>
    <w:pPr>
      <w:ind w:left="1135"/>
    </w:pPr>
  </w:style>
  <w:style w:type="paragraph" w:customStyle="1" w:styleId="1131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32">
    <w:name w:val="一覧 33"/>
    <w:basedOn w:val="1131"/>
    <w:qFormat/>
    <w:uiPriority w:val="0"/>
    <w:pPr>
      <w:ind w:left="1135"/>
    </w:pPr>
  </w:style>
  <w:style w:type="paragraph" w:customStyle="1" w:styleId="1133">
    <w:name w:val="一覧 43"/>
    <w:basedOn w:val="1132"/>
    <w:qFormat/>
    <w:uiPriority w:val="0"/>
    <w:pPr>
      <w:ind w:left="1418"/>
    </w:pPr>
  </w:style>
  <w:style w:type="paragraph" w:customStyle="1" w:styleId="1134">
    <w:name w:val="一覧 53"/>
    <w:basedOn w:val="1133"/>
    <w:qFormat/>
    <w:uiPriority w:val="0"/>
    <w:pPr>
      <w:ind w:left="1702"/>
    </w:pPr>
  </w:style>
  <w:style w:type="paragraph" w:customStyle="1" w:styleId="1135">
    <w:name w:val="箇条書き 43"/>
    <w:basedOn w:val="1130"/>
    <w:qFormat/>
    <w:uiPriority w:val="0"/>
    <w:pPr>
      <w:ind w:left="1418"/>
    </w:pPr>
  </w:style>
  <w:style w:type="paragraph" w:customStyle="1" w:styleId="1136">
    <w:name w:val="箇条書き 53"/>
    <w:basedOn w:val="1135"/>
    <w:qFormat/>
    <w:uiPriority w:val="0"/>
    <w:pPr>
      <w:ind w:left="1702"/>
    </w:pPr>
  </w:style>
  <w:style w:type="paragraph" w:customStyle="1" w:styleId="113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38">
    <w:name w:val="コメント内容3"/>
    <w:basedOn w:val="1137"/>
    <w:next w:val="1137"/>
    <w:qFormat/>
    <w:uiPriority w:val="0"/>
    <w:rPr>
      <w:b/>
      <w:bCs/>
    </w:rPr>
  </w:style>
  <w:style w:type="paragraph" w:customStyle="1" w:styleId="113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4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4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46">
    <w:name w:val="Absatz-Standardschriftart3"/>
    <w:qFormat/>
    <w:uiPriority w:val="0"/>
  </w:style>
  <w:style w:type="character" w:customStyle="1" w:styleId="114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4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4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51">
    <w:name w:val="Medium Grid 21"/>
    <w:basedOn w:val="1"/>
    <w:link w:val="115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52">
    <w:name w:val="Medium Grid 2 Char"/>
    <w:link w:val="1151"/>
    <w:qFormat/>
    <w:uiPriority w:val="1"/>
    <w:rPr>
      <w:rFonts w:ascii="Arial" w:hAnsi="Arial" w:eastAsia="PMingLiU"/>
      <w:lang w:val="zh-CN"/>
    </w:rPr>
  </w:style>
  <w:style w:type="character" w:customStyle="1" w:styleId="115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54">
    <w:name w:val="Plain Table 34"/>
    <w:qFormat/>
    <w:uiPriority w:val="19"/>
    <w:rPr>
      <w:i/>
      <w:iCs/>
      <w:color w:val="808080"/>
    </w:rPr>
  </w:style>
  <w:style w:type="character" w:customStyle="1" w:styleId="1155">
    <w:name w:val="Plain Table 44"/>
    <w:qFormat/>
    <w:uiPriority w:val="21"/>
    <w:rPr>
      <w:b/>
      <w:bCs/>
      <w:i/>
      <w:iCs/>
      <w:color w:val="4F81BD"/>
    </w:rPr>
  </w:style>
  <w:style w:type="character" w:customStyle="1" w:styleId="1156">
    <w:name w:val="Plain Table 54"/>
    <w:qFormat/>
    <w:uiPriority w:val="31"/>
    <w:rPr>
      <w:smallCaps/>
      <w:color w:val="C0504D"/>
      <w:u w:val="single"/>
    </w:rPr>
  </w:style>
  <w:style w:type="character" w:customStyle="1" w:styleId="115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58">
    <w:name w:val="Grid Table 1 Light4"/>
    <w:qFormat/>
    <w:uiPriority w:val="33"/>
    <w:rPr>
      <w:b/>
      <w:bCs/>
      <w:smallCaps/>
      <w:spacing w:val="5"/>
    </w:rPr>
  </w:style>
  <w:style w:type="paragraph" w:customStyle="1" w:styleId="1159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6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61">
    <w:name w:val="註解主旨 字元1"/>
    <w:qFormat/>
    <w:uiPriority w:val="0"/>
    <w:rPr>
      <w:b/>
      <w:bCs/>
      <w:lang w:val="en-GB" w:eastAsia="sv-SE"/>
    </w:rPr>
  </w:style>
  <w:style w:type="paragraph" w:customStyle="1" w:styleId="116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64">
    <w:name w:val="Absatz-Standardschriftart2"/>
    <w:qFormat/>
    <w:uiPriority w:val="0"/>
  </w:style>
  <w:style w:type="paragraph" w:customStyle="1" w:styleId="116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7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7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172">
    <w:name w:val="段落フォント4"/>
    <w:qFormat/>
    <w:uiPriority w:val="0"/>
  </w:style>
  <w:style w:type="paragraph" w:customStyle="1" w:styleId="117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74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5">
    <w:name w:val="段落番号 24"/>
    <w:basedOn w:val="1174"/>
    <w:qFormat/>
    <w:uiPriority w:val="0"/>
    <w:pPr>
      <w:ind w:left="851" w:hanging="284"/>
    </w:pPr>
  </w:style>
  <w:style w:type="paragraph" w:customStyle="1" w:styleId="1176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7">
    <w:name w:val="箇条書き 24"/>
    <w:basedOn w:val="117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78">
    <w:name w:val="箇条書き 34"/>
    <w:basedOn w:val="1177"/>
    <w:qFormat/>
    <w:uiPriority w:val="0"/>
    <w:pPr>
      <w:ind w:left="1135"/>
    </w:pPr>
  </w:style>
  <w:style w:type="paragraph" w:customStyle="1" w:styleId="1179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80">
    <w:name w:val="一覧 34"/>
    <w:basedOn w:val="1179"/>
    <w:qFormat/>
    <w:uiPriority w:val="0"/>
    <w:pPr>
      <w:ind w:left="1135"/>
    </w:pPr>
  </w:style>
  <w:style w:type="paragraph" w:customStyle="1" w:styleId="1181">
    <w:name w:val="一覧 44"/>
    <w:basedOn w:val="1180"/>
    <w:qFormat/>
    <w:uiPriority w:val="0"/>
    <w:pPr>
      <w:ind w:left="1418"/>
    </w:pPr>
  </w:style>
  <w:style w:type="paragraph" w:customStyle="1" w:styleId="1182">
    <w:name w:val="一覧 54"/>
    <w:basedOn w:val="1181"/>
    <w:qFormat/>
    <w:uiPriority w:val="0"/>
    <w:pPr>
      <w:ind w:left="1702"/>
    </w:pPr>
  </w:style>
  <w:style w:type="paragraph" w:customStyle="1" w:styleId="1183">
    <w:name w:val="箇条書き 44"/>
    <w:basedOn w:val="1178"/>
    <w:qFormat/>
    <w:uiPriority w:val="0"/>
    <w:pPr>
      <w:ind w:left="1418"/>
    </w:pPr>
  </w:style>
  <w:style w:type="paragraph" w:customStyle="1" w:styleId="1184">
    <w:name w:val="箇条書き 54"/>
    <w:basedOn w:val="1183"/>
    <w:qFormat/>
    <w:uiPriority w:val="0"/>
    <w:pPr>
      <w:ind w:left="1702"/>
    </w:pPr>
  </w:style>
  <w:style w:type="paragraph" w:customStyle="1" w:styleId="118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6">
    <w:name w:val="コメント内容4"/>
    <w:basedOn w:val="1185"/>
    <w:next w:val="1185"/>
    <w:qFormat/>
    <w:uiPriority w:val="0"/>
    <w:rPr>
      <w:b/>
      <w:bCs/>
    </w:rPr>
  </w:style>
  <w:style w:type="paragraph" w:customStyle="1" w:styleId="118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8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8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9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9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9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9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19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9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9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9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9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20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203">
    <w:name w:val="Colorful Grid - Accent 11"/>
    <w:basedOn w:val="63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4">
    <w:name w:val="Light Shading - Accent 21"/>
    <w:basedOn w:val="63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5">
    <w:name w:val="Table Classic 31"/>
    <w:basedOn w:val="63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List 81"/>
    <w:basedOn w:val="63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7">
    <w:name w:val="SGS Table Basic 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Table Style12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SGS Table Basic 21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1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16">
    <w:name w:val="Absatz-Standardschriftart5"/>
    <w:qFormat/>
    <w:uiPriority w:val="0"/>
  </w:style>
  <w:style w:type="character" w:customStyle="1" w:styleId="121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18">
    <w:name w:val="批注主题 Char"/>
    <w:qFormat/>
    <w:uiPriority w:val="0"/>
    <w:rPr>
      <w:b/>
      <w:bCs/>
      <w:lang w:val="en-GB" w:eastAsia="en-US" w:bidi="ar-SA"/>
    </w:rPr>
  </w:style>
  <w:style w:type="paragraph" w:customStyle="1" w:styleId="1219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1220">
    <w:name w:val="Plain Table 31"/>
    <w:qFormat/>
    <w:uiPriority w:val="19"/>
    <w:rPr>
      <w:i/>
      <w:iCs/>
      <w:color w:val="808080"/>
    </w:rPr>
  </w:style>
  <w:style w:type="character" w:customStyle="1" w:styleId="1221">
    <w:name w:val="Plain Table 41"/>
    <w:qFormat/>
    <w:uiPriority w:val="21"/>
    <w:rPr>
      <w:b/>
      <w:bCs/>
      <w:i/>
      <w:iCs/>
      <w:color w:val="4F81BD"/>
    </w:rPr>
  </w:style>
  <w:style w:type="character" w:customStyle="1" w:styleId="1222">
    <w:name w:val="Plain Table 51"/>
    <w:qFormat/>
    <w:uiPriority w:val="31"/>
    <w:rPr>
      <w:smallCaps/>
      <w:color w:val="C0504D"/>
      <w:u w:val="single"/>
    </w:rPr>
  </w:style>
  <w:style w:type="character" w:customStyle="1" w:styleId="122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4">
    <w:name w:val="Grid Table 1 Light1"/>
    <w:qFormat/>
    <w:uiPriority w:val="33"/>
    <w:rPr>
      <w:b/>
      <w:bCs/>
      <w:smallCaps/>
      <w:spacing w:val="5"/>
    </w:rPr>
  </w:style>
  <w:style w:type="paragraph" w:customStyle="1" w:styleId="1225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26">
    <w:name w:val="Plain Table 32"/>
    <w:qFormat/>
    <w:uiPriority w:val="19"/>
    <w:rPr>
      <w:i/>
      <w:iCs/>
      <w:color w:val="808080"/>
    </w:rPr>
  </w:style>
  <w:style w:type="character" w:customStyle="1" w:styleId="1227">
    <w:name w:val="Plain Table 42"/>
    <w:qFormat/>
    <w:uiPriority w:val="21"/>
    <w:rPr>
      <w:b/>
      <w:bCs/>
      <w:i/>
      <w:iCs/>
      <w:color w:val="4F81BD"/>
    </w:rPr>
  </w:style>
  <w:style w:type="character" w:customStyle="1" w:styleId="1228">
    <w:name w:val="Plain Table 52"/>
    <w:qFormat/>
    <w:uiPriority w:val="31"/>
    <w:rPr>
      <w:smallCaps/>
      <w:color w:val="C0504D"/>
      <w:u w:val="single"/>
    </w:rPr>
  </w:style>
  <w:style w:type="character" w:customStyle="1" w:styleId="1229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0">
    <w:name w:val="Grid Table 1 Light2"/>
    <w:qFormat/>
    <w:uiPriority w:val="33"/>
    <w:rPr>
      <w:b/>
      <w:bCs/>
      <w:smallCaps/>
      <w:spacing w:val="5"/>
    </w:rPr>
  </w:style>
  <w:style w:type="paragraph" w:customStyle="1" w:styleId="1231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32">
    <w:name w:val="Plain Table 33"/>
    <w:qFormat/>
    <w:uiPriority w:val="19"/>
    <w:rPr>
      <w:i/>
      <w:iCs/>
      <w:color w:val="808080"/>
    </w:rPr>
  </w:style>
  <w:style w:type="character" w:customStyle="1" w:styleId="1233">
    <w:name w:val="Plain Table 43"/>
    <w:qFormat/>
    <w:uiPriority w:val="21"/>
    <w:rPr>
      <w:b/>
      <w:bCs/>
      <w:i/>
      <w:iCs/>
      <w:color w:val="4F81BD"/>
    </w:rPr>
  </w:style>
  <w:style w:type="character" w:customStyle="1" w:styleId="1234">
    <w:name w:val="Plain Table 53"/>
    <w:qFormat/>
    <w:uiPriority w:val="31"/>
    <w:rPr>
      <w:smallCaps/>
      <w:color w:val="C0504D"/>
      <w:u w:val="single"/>
    </w:rPr>
  </w:style>
  <w:style w:type="character" w:customStyle="1" w:styleId="1235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6">
    <w:name w:val="Grid Table 1 Light3"/>
    <w:qFormat/>
    <w:uiPriority w:val="33"/>
    <w:rPr>
      <w:b/>
      <w:bCs/>
      <w:smallCaps/>
      <w:spacing w:val="5"/>
    </w:rPr>
  </w:style>
  <w:style w:type="paragraph" w:customStyle="1" w:styleId="1237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238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39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40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241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42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43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4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4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46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47">
    <w:name w:val="Table Grid5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41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14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ellengitternetz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ellengitternetz2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ellengitternetz3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ellengitternetz4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5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6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7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8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9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Classic 2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1">
    <w:name w:val="Table Grid4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Tabellengitternetz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ellengitternetz2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5">
    <w:name w:val="Tabellengitternetz3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ellengitternetz4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ellengitternetz5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ellengitternetz6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ellengitternetz7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ellengitternetz8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ellengitternetz9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Table Classic 21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Grid5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6">
    <w:name w:val="Table Grid41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6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5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41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6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5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41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6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0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05">
    <w:name w:val="註解文字 字元1"/>
    <w:qFormat/>
    <w:uiPriority w:val="99"/>
    <w:rPr>
      <w:lang w:eastAsia="en-US"/>
    </w:rPr>
  </w:style>
  <w:style w:type="paragraph" w:customStyle="1" w:styleId="1306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character" w:customStyle="1" w:styleId="1307">
    <w:name w:val="段落フォント5"/>
    <w:qFormat/>
    <w:uiPriority w:val="0"/>
  </w:style>
  <w:style w:type="character" w:customStyle="1" w:styleId="1308">
    <w:name w:val="コメント参照5"/>
    <w:qFormat/>
    <w:uiPriority w:val="0"/>
    <w:rPr>
      <w:sz w:val="16"/>
    </w:rPr>
  </w:style>
  <w:style w:type="paragraph" w:customStyle="1" w:styleId="1309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10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1">
    <w:name w:val="段落番号 25"/>
    <w:basedOn w:val="1310"/>
    <w:qFormat/>
    <w:uiPriority w:val="0"/>
    <w:pPr>
      <w:ind w:left="851" w:hanging="284"/>
    </w:pPr>
  </w:style>
  <w:style w:type="paragraph" w:customStyle="1" w:styleId="1312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3">
    <w:name w:val="箇条書き 25"/>
    <w:basedOn w:val="131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14">
    <w:name w:val="箇条書き 35"/>
    <w:basedOn w:val="1313"/>
    <w:qFormat/>
    <w:uiPriority w:val="0"/>
    <w:pPr>
      <w:ind w:left="1135"/>
    </w:pPr>
  </w:style>
  <w:style w:type="paragraph" w:customStyle="1" w:styleId="1315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16">
    <w:name w:val="一覧 35"/>
    <w:basedOn w:val="1315"/>
    <w:qFormat/>
    <w:uiPriority w:val="0"/>
    <w:pPr>
      <w:ind w:left="1135"/>
    </w:pPr>
  </w:style>
  <w:style w:type="paragraph" w:customStyle="1" w:styleId="1317">
    <w:name w:val="一覧 45"/>
    <w:basedOn w:val="1316"/>
    <w:qFormat/>
    <w:uiPriority w:val="0"/>
    <w:pPr>
      <w:ind w:left="1418"/>
    </w:pPr>
  </w:style>
  <w:style w:type="paragraph" w:customStyle="1" w:styleId="1318">
    <w:name w:val="一覧 55"/>
    <w:basedOn w:val="1317"/>
    <w:qFormat/>
    <w:uiPriority w:val="0"/>
    <w:pPr>
      <w:ind w:left="1702"/>
    </w:pPr>
  </w:style>
  <w:style w:type="paragraph" w:customStyle="1" w:styleId="1319">
    <w:name w:val="箇条書き 45"/>
    <w:basedOn w:val="1314"/>
    <w:qFormat/>
    <w:uiPriority w:val="0"/>
    <w:pPr>
      <w:ind w:left="1418"/>
    </w:pPr>
  </w:style>
  <w:style w:type="paragraph" w:customStyle="1" w:styleId="1320">
    <w:name w:val="箇条書き 55"/>
    <w:basedOn w:val="1319"/>
    <w:qFormat/>
    <w:uiPriority w:val="0"/>
    <w:pPr>
      <w:ind w:left="1702"/>
    </w:pPr>
  </w:style>
  <w:style w:type="paragraph" w:customStyle="1" w:styleId="132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2">
    <w:name w:val="コメント内容5"/>
    <w:basedOn w:val="1321"/>
    <w:next w:val="1321"/>
    <w:qFormat/>
    <w:uiPriority w:val="0"/>
    <w:rPr>
      <w:b/>
      <w:bCs/>
    </w:rPr>
  </w:style>
  <w:style w:type="paragraph" w:customStyle="1" w:styleId="1323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24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2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2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2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2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30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31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2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3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34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35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36">
    <w:name w:val="qqq"/>
    <w:basedOn w:val="6"/>
    <w:link w:val="13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37">
    <w:name w:val="qqq Char"/>
    <w:link w:val="1336"/>
    <w:qFormat/>
    <w:uiPriority w:val="0"/>
    <w:rPr>
      <w:rFonts w:ascii="Arial" w:hAnsi="Arial" w:eastAsia="Times New Roman"/>
      <w:sz w:val="22"/>
      <w:lang w:val="en-GB" w:eastAsia="en-GB"/>
    </w:rPr>
  </w:style>
  <w:style w:type="paragraph" w:customStyle="1" w:styleId="1338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9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0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1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2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3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5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46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47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8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9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0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1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2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3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55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6">
    <w:name w:val="Char Char111"/>
    <w:qFormat/>
    <w:uiPriority w:val="0"/>
    <w:rPr>
      <w:lang w:val="en-GB" w:eastAsia="en-US" w:bidi="ar-SA"/>
    </w:rPr>
  </w:style>
  <w:style w:type="paragraph" w:customStyle="1" w:styleId="1357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8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59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60">
    <w:name w:val="正文文本缩进 Char1"/>
    <w:qFormat/>
    <w:uiPriority w:val="0"/>
    <w:rPr>
      <w:rFonts w:eastAsia="Batang"/>
      <w:lang w:val="en-GB"/>
    </w:rPr>
  </w:style>
  <w:style w:type="character" w:customStyle="1" w:styleId="136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6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6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64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65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66">
    <w:name w:val="gt-baf-word-clickable1"/>
    <w:qFormat/>
    <w:uiPriority w:val="0"/>
    <w:rPr>
      <w:color w:val="000000"/>
    </w:rPr>
  </w:style>
  <w:style w:type="paragraph" w:customStyle="1" w:styleId="1367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6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69">
    <w:name w:val="Absatz-Standardschriftart6"/>
    <w:qFormat/>
    <w:uiPriority w:val="0"/>
  </w:style>
  <w:style w:type="character" w:customStyle="1" w:styleId="1370">
    <w:name w:val="Absatz-Standardschriftart7"/>
    <w:qFormat/>
    <w:uiPriority w:val="0"/>
  </w:style>
  <w:style w:type="character" w:customStyle="1" w:styleId="1371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7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73">
    <w:name w:val="B1+ Car"/>
    <w:link w:val="210"/>
    <w:qFormat/>
    <w:uiPriority w:val="0"/>
    <w:rPr>
      <w:lang w:val="en-GB" w:eastAsia="en-US"/>
    </w:rPr>
  </w:style>
  <w:style w:type="paragraph" w:customStyle="1" w:styleId="1374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1375">
    <w:name w:val="Nicht aufgelöste Erwähnung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76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2FCD9B-7986-4BC0-A2F1-7A76855157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702</Words>
  <Characters>4008</Characters>
  <Lines>33</Lines>
  <Paragraphs>9</Paragraphs>
  <TotalTime>2</TotalTime>
  <ScaleCrop>false</ScaleCrop>
  <LinksUpToDate>false</LinksUpToDate>
  <CharactersWithSpaces>4701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Danni SONG(CMCC)</cp:lastModifiedBy>
  <cp:lastPrinted>2411-12-31T15:59:00Z</cp:lastPrinted>
  <dcterms:modified xsi:type="dcterms:W3CDTF">2021-11-03T02:22:18Z</dcterms:modified>
  <dc:title>MTG_TITLE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